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582B2D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8A7642" w:rsidRPr="001A6EFF">
        <w:rPr>
          <w:b/>
          <w:i/>
          <w:noProof/>
          <w:sz w:val="28"/>
        </w:rPr>
        <w:t>C1-19</w:t>
      </w:r>
      <w:r w:rsidR="00582B2D">
        <w:rPr>
          <w:b/>
          <w:i/>
          <w:noProof/>
          <w:sz w:val="28"/>
        </w:rPr>
        <w:t>4</w:t>
      </w:r>
      <w:r w:rsidR="00235711">
        <w:rPr>
          <w:b/>
          <w:i/>
          <w:noProof/>
          <w:sz w:val="28"/>
        </w:rPr>
        <w:t>294</w:t>
      </w:r>
    </w:p>
    <w:p w:rsidR="00582B2D" w:rsidRDefault="00A02BA8" w:rsidP="00582B2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582B2D"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D58F8" w:rsidP="000F1FA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0F1FA5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A6EFF" w:rsidP="002357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35711">
              <w:rPr>
                <w:b/>
                <w:noProof/>
                <w:sz w:val="28"/>
              </w:rPr>
              <w:t>076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016102" w:rsidRDefault="00582B2D" w:rsidP="00E13F3D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016102" w:rsidRDefault="00016102" w:rsidP="000F1FA5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016102">
              <w:rPr>
                <w:b/>
                <w:sz w:val="32"/>
                <w:szCs w:val="32"/>
              </w:rPr>
              <w:t>1</w:t>
            </w:r>
            <w:r w:rsidR="00A30B2A">
              <w:rPr>
                <w:b/>
                <w:sz w:val="32"/>
                <w:szCs w:val="32"/>
              </w:rPr>
              <w:t>6</w:t>
            </w:r>
            <w:r w:rsidR="00501809">
              <w:rPr>
                <w:b/>
                <w:sz w:val="32"/>
                <w:szCs w:val="32"/>
              </w:rPr>
              <w:t>.</w:t>
            </w:r>
            <w:r w:rsidR="000F1FA5">
              <w:rPr>
                <w:b/>
                <w:sz w:val="32"/>
                <w:szCs w:val="32"/>
              </w:rPr>
              <w:t>0</w:t>
            </w:r>
            <w:r w:rsidRPr="00016102">
              <w:rPr>
                <w:b/>
                <w:sz w:val="32"/>
                <w:szCs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C4D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919F9" w:rsidP="00B919F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1FA5" w:rsidP="003C57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for alert element</w:t>
            </w:r>
            <w:r w:rsidR="006B06E7">
              <w:rPr>
                <w:noProof/>
              </w:rPr>
              <w:t xml:space="preserve"> for MCVideo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42556" w:rsidP="00DD58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E7F93">
            <w:pPr>
              <w:pStyle w:val="CRCoverPage"/>
              <w:spacing w:after="0"/>
              <w:ind w:left="100"/>
              <w:rPr>
                <w:noProof/>
              </w:rPr>
            </w:pPr>
            <w:r w:rsidRPr="00D95972">
              <w:rPr>
                <w:rFonts w:cs="Arial"/>
                <w:lang w:val="de-DE"/>
              </w:rPr>
              <w:t>MCProtoc16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102" w:rsidP="000F1FA5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110E96">
              <w:t>0</w:t>
            </w:r>
            <w:r w:rsidR="00CB7AC9">
              <w:t>8</w:t>
            </w:r>
            <w:r w:rsidRPr="00016102">
              <w:t>-</w:t>
            </w:r>
            <w:r w:rsidR="000F1FA5">
              <w:t>1</w:t>
            </w:r>
            <w:r w:rsidR="00110E96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F1F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102" w:rsidP="00A30B2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0B2A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FA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F1FA5" w:rsidRDefault="000F1FA5" w:rsidP="000F1F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F1FA5" w:rsidRDefault="000F1FA5" w:rsidP="000F1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structural context in which </w:t>
            </w:r>
            <w:r w:rsidRPr="0032581F">
              <w:rPr>
                <w:noProof/>
              </w:rPr>
              <w:t>allow-MC</w:t>
            </w:r>
            <w:r>
              <w:rPr>
                <w:noProof/>
              </w:rPr>
              <w:t>Video</w:t>
            </w:r>
            <w:r w:rsidRPr="0032581F">
              <w:rPr>
                <w:noProof/>
              </w:rPr>
              <w:t>-emergency-alert is described is wrong.</w:t>
            </w:r>
          </w:p>
        </w:tc>
      </w:tr>
      <w:tr w:rsidR="000F1FA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1FA5" w:rsidRDefault="000F1FA5" w:rsidP="000F1F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F1FA5" w:rsidRDefault="000F1FA5" w:rsidP="000F1F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FA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1FA5" w:rsidRDefault="000F1FA5" w:rsidP="000F1F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F1FA5" w:rsidRDefault="000F1FA5" w:rsidP="000F1FA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the elements in which the &lt;</w:t>
            </w:r>
            <w:r w:rsidRPr="0032581F">
              <w:rPr>
                <w:noProof/>
              </w:rPr>
              <w:t>allow-MC</w:t>
            </w:r>
            <w:r>
              <w:rPr>
                <w:noProof/>
              </w:rPr>
              <w:t>Video</w:t>
            </w:r>
            <w:r w:rsidRPr="0032581F">
              <w:rPr>
                <w:noProof/>
              </w:rPr>
              <w:t>-emergency-alert</w:t>
            </w:r>
            <w:r>
              <w:rPr>
                <w:noProof/>
              </w:rPr>
              <w:t xml:space="preserve">&gt;, </w:t>
            </w:r>
            <w:r w:rsidRPr="007641DE">
              <w:t>&lt;</w:t>
            </w:r>
            <w:r w:rsidRPr="004D6E09">
              <w:t>allow-cancel-emergency-alert</w:t>
            </w:r>
            <w:r w:rsidRPr="007641DE">
              <w:t>&gt;</w:t>
            </w:r>
            <w:r>
              <w:t xml:space="preserve"> and </w:t>
            </w:r>
            <w:r w:rsidRPr="007641DE">
              <w:t>&lt;</w:t>
            </w:r>
            <w:r w:rsidRPr="00870088">
              <w:t>allow-activate-emergency-alert</w:t>
            </w:r>
            <w:r w:rsidRPr="007641DE">
              <w:t>&gt;</w:t>
            </w:r>
            <w:r>
              <w:rPr>
                <w:noProof/>
              </w:rPr>
              <w:t xml:space="preserve"> elements are contained.</w:t>
            </w:r>
          </w:p>
          <w:p w:rsidR="000F1FA5" w:rsidRDefault="000F1FA5" w:rsidP="000F1FA5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See also C1-193685 CR0475 against 24.379</w:t>
            </w:r>
          </w:p>
          <w:p w:rsidR="000F1FA5" w:rsidRDefault="000F1FA5" w:rsidP="000F1FA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an obsolete editor’s note</w:t>
            </w:r>
          </w:p>
        </w:tc>
      </w:tr>
      <w:tr w:rsidR="000F1FA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1FA5" w:rsidRDefault="000F1FA5" w:rsidP="000F1F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F1FA5" w:rsidRDefault="000F1FA5" w:rsidP="000F1F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FA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F1FA5" w:rsidRDefault="000F1FA5" w:rsidP="000F1F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1FA5" w:rsidRDefault="000F1FA5" w:rsidP="000F1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 for the reader</w:t>
            </w:r>
            <w:r w:rsidR="000577BC">
              <w:rPr>
                <w:noProof/>
              </w:rPr>
              <w:t xml:space="preserve"> and increased difficulty for people implementing.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1FA5" w:rsidP="004D2D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6.2.8.1.6, 6.3.2.1.6.2, 6.3.3.1.12.1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016102" w:rsidRDefault="00016102" w:rsidP="00016102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 w:rsidR="00F42556"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:rsidR="000F1FA5" w:rsidRPr="008052D6" w:rsidRDefault="000F1FA5" w:rsidP="000F1FA5">
      <w:pPr>
        <w:pStyle w:val="Heading5"/>
      </w:pPr>
      <w:bookmarkStart w:id="3" w:name="_Toc11259906"/>
      <w:bookmarkStart w:id="4" w:name="_Toc11400139"/>
      <w:bookmarkStart w:id="5" w:name="_Toc4580344"/>
      <w:bookmarkStart w:id="6" w:name="_Toc4580467"/>
      <w:r>
        <w:t>6.2.8.1.6</w:t>
      </w:r>
      <w:r>
        <w:tab/>
      </w:r>
      <w:r w:rsidRPr="008052D6">
        <w:t xml:space="preserve">Determining authorisation for initiating </w:t>
      </w:r>
      <w:r>
        <w:t xml:space="preserve">or cancelling </w:t>
      </w:r>
      <w:r w:rsidRPr="008052D6">
        <w:t xml:space="preserve">an </w:t>
      </w:r>
      <w:proofErr w:type="spellStart"/>
      <w:r>
        <w:t>MCVideo</w:t>
      </w:r>
      <w:proofErr w:type="spellEnd"/>
      <w:r w:rsidRPr="008052D6">
        <w:t xml:space="preserve"> emergency alert</w:t>
      </w:r>
      <w:bookmarkEnd w:id="3"/>
    </w:p>
    <w:p w:rsidR="000F1FA5" w:rsidRDefault="000F1FA5" w:rsidP="000F1FA5">
      <w:pPr>
        <w:rPr>
          <w:lang w:eastAsia="ko-KR"/>
        </w:rPr>
      </w:pPr>
      <w:r>
        <w:rPr>
          <w:lang w:eastAsia="ko-KR"/>
        </w:rPr>
        <w:t>If</w:t>
      </w:r>
      <w:r w:rsidRPr="00C65CD9">
        <w:rPr>
          <w:lang w:eastAsia="ko-KR"/>
        </w:rPr>
        <w:t xml:space="preserve"> the </w:t>
      </w:r>
      <w:proofErr w:type="spellStart"/>
      <w:r>
        <w:rPr>
          <w:lang w:eastAsia="ko-KR"/>
        </w:rPr>
        <w:t>MCVideo</w:t>
      </w:r>
      <w:proofErr w:type="spellEnd"/>
      <w:r w:rsidRPr="00C65CD9">
        <w:rPr>
          <w:lang w:eastAsia="ko-KR"/>
        </w:rPr>
        <w:t xml:space="preserve"> </w:t>
      </w:r>
      <w:r>
        <w:rPr>
          <w:lang w:eastAsia="ko-KR"/>
        </w:rPr>
        <w:t xml:space="preserve">client </w:t>
      </w:r>
      <w:r>
        <w:t>receives</w:t>
      </w:r>
      <w:r w:rsidRPr="0073469F">
        <w:t xml:space="preserve"> a request from the </w:t>
      </w:r>
      <w:proofErr w:type="spellStart"/>
      <w:r>
        <w:t>MCVideo</w:t>
      </w:r>
      <w:proofErr w:type="spellEnd"/>
      <w:r>
        <w:t xml:space="preserve"> user </w:t>
      </w:r>
      <w:r w:rsidRPr="0073469F">
        <w:t xml:space="preserve">to send </w:t>
      </w:r>
      <w:proofErr w:type="gramStart"/>
      <w:r w:rsidRPr="0073469F">
        <w:t>an</w:t>
      </w:r>
      <w:proofErr w:type="gramEnd"/>
      <w:r w:rsidRPr="0073469F">
        <w:t xml:space="preserve"> </w:t>
      </w:r>
      <w:proofErr w:type="spellStart"/>
      <w:r>
        <w:t>MCVideo</w:t>
      </w:r>
      <w:proofErr w:type="spellEnd"/>
      <w:r w:rsidRPr="0073469F">
        <w:t xml:space="preserve"> emergency</w:t>
      </w:r>
      <w:r>
        <w:t xml:space="preserve"> alert</w:t>
      </w:r>
      <w:r>
        <w:rPr>
          <w:lang w:eastAsia="ko-KR"/>
        </w:rPr>
        <w:t xml:space="preserve"> and:</w:t>
      </w:r>
    </w:p>
    <w:p w:rsidR="000F1FA5" w:rsidRDefault="000F1FA5" w:rsidP="000F1FA5">
      <w:pPr>
        <w:pStyle w:val="B1"/>
      </w:pPr>
      <w:r>
        <w:t>1)</w:t>
      </w:r>
      <w:r>
        <w:tab/>
        <w:t xml:space="preserve">if </w:t>
      </w:r>
      <w:r w:rsidRPr="007641DE">
        <w:t>the &lt;</w:t>
      </w:r>
      <w:r w:rsidRPr="00870088">
        <w:t>allow-activate-emergency-alert</w:t>
      </w:r>
      <w:r w:rsidRPr="007641DE">
        <w:t xml:space="preserve">&gt; element </w:t>
      </w:r>
      <w:r w:rsidRPr="00C65CD9">
        <w:t xml:space="preserve">of </w:t>
      </w:r>
      <w:r>
        <w:t xml:space="preserve">the </w:t>
      </w:r>
      <w:ins w:id="7" w:author="SURCOBE, VALENTIN" w:date="2019-08-13T20:49:00Z">
        <w:r w:rsidR="006E00FB">
          <w:t xml:space="preserve">&lt;actions&gt; element of a &lt;rule&gt; element of the </w:t>
        </w:r>
      </w:ins>
      <w:r>
        <w:t>&lt;</w:t>
      </w:r>
      <w:proofErr w:type="spellStart"/>
      <w:r>
        <w:rPr>
          <w:lang w:eastAsia="ko-KR"/>
        </w:rPr>
        <w:t>ruleset</w:t>
      </w:r>
      <w:proofErr w:type="spellEnd"/>
      <w:r>
        <w:rPr>
          <w:lang w:eastAsia="ko-KR"/>
        </w:rPr>
        <w:t>&gt;</w:t>
      </w:r>
      <w:r w:rsidRPr="00C65CD9">
        <w:t xml:space="preserve"> </w:t>
      </w:r>
      <w:r>
        <w:t xml:space="preserve">element </w:t>
      </w:r>
      <w:r w:rsidRPr="007641DE">
        <w:t xml:space="preserve">of the </w:t>
      </w:r>
      <w:proofErr w:type="spellStart"/>
      <w:r>
        <w:t>MCVideo</w:t>
      </w:r>
      <w:proofErr w:type="spellEnd"/>
      <w:r w:rsidRPr="007641DE">
        <w:t xml:space="preserve"> user profile </w:t>
      </w:r>
      <w:r>
        <w:t xml:space="preserve">document </w:t>
      </w:r>
      <w:r w:rsidRPr="007641DE">
        <w:t xml:space="preserve">identified by the </w:t>
      </w:r>
      <w:proofErr w:type="spellStart"/>
      <w:r>
        <w:t>MCVideo</w:t>
      </w:r>
      <w:proofErr w:type="spellEnd"/>
      <w:r w:rsidRPr="007641DE">
        <w:t xml:space="preserve"> ID of the calling </w:t>
      </w:r>
      <w:proofErr w:type="spellStart"/>
      <w:r>
        <w:t>MCVideo</w:t>
      </w:r>
      <w:proofErr w:type="spellEnd"/>
      <w:r>
        <w:t xml:space="preserve"> </w:t>
      </w:r>
      <w:r w:rsidRPr="007641DE">
        <w:t>user</w:t>
      </w:r>
      <w:ins w:id="8" w:author="SURCOBE, VALENTIN" w:date="2019-08-13T20:52:00Z">
        <w:r w:rsidR="006E00FB">
          <w:t xml:space="preserve"> </w:t>
        </w:r>
      </w:ins>
      <w:ins w:id="9" w:author="SURCOBE, VALENTIN" w:date="2019-08-13T20:51:00Z">
        <w:r w:rsidR="006E00FB" w:rsidRPr="002B32E2">
          <w:t xml:space="preserve">(see the </w:t>
        </w:r>
        <w:proofErr w:type="spellStart"/>
        <w:r w:rsidR="006E00FB" w:rsidRPr="002B32E2">
          <w:t>MC</w:t>
        </w:r>
      </w:ins>
      <w:ins w:id="10" w:author="SURCOBE, VALENTIN" w:date="2019-08-13T20:52:00Z">
        <w:r w:rsidR="006E00FB">
          <w:t>Video</w:t>
        </w:r>
      </w:ins>
      <w:proofErr w:type="spellEnd"/>
      <w:ins w:id="11" w:author="SURCOBE, VALENTIN" w:date="2019-08-13T20:51:00Z">
        <w:r w:rsidR="006E00FB" w:rsidRPr="002B32E2">
          <w:t xml:space="preserve"> user profile document </w:t>
        </w:r>
        <w:r w:rsidR="006E00FB">
          <w:t xml:space="preserve">in </w:t>
        </w:r>
        <w:r w:rsidR="006E00FB" w:rsidRPr="007641DE">
          <w:t>3GPP TS </w:t>
        </w:r>
        <w:r w:rsidR="006E00FB">
          <w:t>24.484</w:t>
        </w:r>
        <w:r w:rsidR="006E00FB" w:rsidRPr="007641DE">
          <w:t> [</w:t>
        </w:r>
      </w:ins>
      <w:ins w:id="12" w:author="SURCOBE, VALENTIN" w:date="2019-08-13T20:52:00Z">
        <w:r w:rsidR="006E00FB">
          <w:t>25</w:t>
        </w:r>
      </w:ins>
      <w:ins w:id="13" w:author="SURCOBE, VALENTIN" w:date="2019-08-13T20:51:00Z">
        <w:r w:rsidR="006E00FB" w:rsidRPr="007641DE">
          <w:t>]</w:t>
        </w:r>
        <w:r w:rsidR="006E00FB">
          <w:t>)</w:t>
        </w:r>
      </w:ins>
      <w:r w:rsidRPr="007641DE">
        <w:t xml:space="preserve"> is set to a value of "</w:t>
      </w:r>
      <w:r>
        <w:t>true</w:t>
      </w:r>
      <w:r w:rsidRPr="007641DE">
        <w:t>"</w:t>
      </w:r>
      <w:r>
        <w:t>; and</w:t>
      </w:r>
    </w:p>
    <w:p w:rsidR="000F1FA5" w:rsidRPr="00055531" w:rsidDel="006E00FB" w:rsidRDefault="000F1FA5" w:rsidP="000F1FA5">
      <w:pPr>
        <w:pStyle w:val="EditorsNote"/>
        <w:rPr>
          <w:del w:id="14" w:author="SURCOBE, VALENTIN" w:date="2019-08-13T20:53:00Z"/>
        </w:rPr>
      </w:pPr>
      <w:del w:id="15" w:author="SURCOBE, VALENTIN" w:date="2019-08-13T20:53:00Z">
        <w:r w:rsidDel="006E00FB">
          <w:delText>Editor's Note:</w:delText>
        </w:r>
        <w:r w:rsidDel="006E00FB">
          <w:tab/>
          <w:delText xml:space="preserve">the user profile document needs to be added to 24.484. </w:delText>
        </w:r>
      </w:del>
    </w:p>
    <w:p w:rsidR="000F1FA5" w:rsidRDefault="000F1FA5" w:rsidP="000F1FA5">
      <w:pPr>
        <w:pStyle w:val="B1"/>
      </w:pPr>
      <w:r>
        <w:t>2)</w:t>
      </w:r>
      <w: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</w:t>
      </w:r>
      <w:r w:rsidRPr="002D2CFF">
        <w:rPr>
          <w:lang w:val="en-US"/>
        </w:rPr>
        <w:t xml:space="preserve">the </w:t>
      </w:r>
      <w:r>
        <w:rPr>
          <w:lang w:eastAsia="ko-KR"/>
        </w:rPr>
        <w:t>"</w:t>
      </w:r>
      <w:r>
        <w:t>entry-info</w:t>
      </w:r>
      <w:r>
        <w:rPr>
          <w:lang w:eastAsia="ko-KR"/>
        </w:rPr>
        <w:t>"</w:t>
      </w:r>
      <w:r>
        <w:t xml:space="preserve"> attribute of the </w:t>
      </w:r>
      <w:r>
        <w:rPr>
          <w:lang w:val="en-US"/>
        </w:rPr>
        <w:t xml:space="preserve">&lt;entry&gt; element of the </w:t>
      </w:r>
      <w:r w:rsidRPr="007641DE">
        <w:t>&lt;</w:t>
      </w:r>
      <w:proofErr w:type="spellStart"/>
      <w:r>
        <w:rPr>
          <w:lang w:val="en-US"/>
        </w:rPr>
        <w:t>EmergencyAlert</w:t>
      </w:r>
      <w:proofErr w:type="spellEnd"/>
      <w:r w:rsidRPr="007641DE">
        <w:t>&gt; element contained wi</w:t>
      </w:r>
      <w:r>
        <w:t>thin the &lt;</w:t>
      </w:r>
      <w:proofErr w:type="spellStart"/>
      <w:r>
        <w:t>MCVideo</w:t>
      </w:r>
      <w:proofErr w:type="spellEnd"/>
      <w:r>
        <w:t>-group-call</w:t>
      </w:r>
      <w:r w:rsidRPr="007641DE">
        <w:t xml:space="preserve">&gt; element of the </w:t>
      </w:r>
      <w:proofErr w:type="spellStart"/>
      <w:r>
        <w:t>MCVideo</w:t>
      </w:r>
      <w:proofErr w:type="spellEnd"/>
      <w:r w:rsidRPr="007641DE">
        <w:t xml:space="preserve"> user profile </w:t>
      </w:r>
      <w:r>
        <w:rPr>
          <w:lang w:val="en-US"/>
        </w:rPr>
        <w:t xml:space="preserve">document </w:t>
      </w:r>
      <w:r>
        <w:t xml:space="preserve">is </w:t>
      </w:r>
      <w:r w:rsidRPr="00FA34D7">
        <w:t>set to a value</w:t>
      </w:r>
      <w:r>
        <w:t xml:space="preserve"> of</w:t>
      </w:r>
      <w:r>
        <w:rPr>
          <w:lang w:val="en-US"/>
        </w:rPr>
        <w:t>:</w:t>
      </w:r>
      <w:r>
        <w:t xml:space="preserve"> </w:t>
      </w:r>
    </w:p>
    <w:p w:rsidR="000F1FA5" w:rsidRDefault="000F1FA5" w:rsidP="000F1FA5">
      <w:pPr>
        <w:pStyle w:val="B2"/>
      </w:pPr>
      <w:r>
        <w:rPr>
          <w:lang w:val="en-US"/>
        </w:rPr>
        <w:t>a)</w:t>
      </w:r>
      <w:r>
        <w:rPr>
          <w:lang w:val="en-US"/>
        </w:rPr>
        <w:tab/>
      </w:r>
      <w:r w:rsidRPr="00FA34D7">
        <w:t>"</w:t>
      </w:r>
      <w:proofErr w:type="spellStart"/>
      <w:r w:rsidRPr="00FA34D7">
        <w:t>DedicatedGroup</w:t>
      </w:r>
      <w:proofErr w:type="spellEnd"/>
      <w:r w:rsidRPr="00FA34D7">
        <w:t>"</w:t>
      </w:r>
      <w:r>
        <w:rPr>
          <w:lang w:val="en-US"/>
        </w:rPr>
        <w:t xml:space="preserve">, and </w:t>
      </w:r>
      <w:r w:rsidRPr="00C65CD9">
        <w:t xml:space="preserve">if the </w:t>
      </w:r>
      <w:r>
        <w:rPr>
          <w:lang w:val="en-US"/>
        </w:rPr>
        <w:t>&lt;</w:t>
      </w:r>
      <w:proofErr w:type="spellStart"/>
      <w:r>
        <w:rPr>
          <w:lang w:val="en-US"/>
        </w:rPr>
        <w:t>uri</w:t>
      </w:r>
      <w:proofErr w:type="spellEnd"/>
      <w:r>
        <w:rPr>
          <w:lang w:val="en-US"/>
        </w:rPr>
        <w:t>-entry&gt; element</w:t>
      </w:r>
      <w:r>
        <w:t xml:space="preserve"> of the </w:t>
      </w:r>
      <w:r>
        <w:rPr>
          <w:lang w:val="en-US"/>
        </w:rPr>
        <w:t xml:space="preserve">&lt;entry&gt; element </w:t>
      </w:r>
      <w:r w:rsidRPr="00C65CD9">
        <w:t xml:space="preserve">of </w:t>
      </w:r>
      <w:r>
        <w:t>the &lt;</w:t>
      </w:r>
      <w:proofErr w:type="spellStart"/>
      <w:r>
        <w:rPr>
          <w:lang w:eastAsia="ko-KR"/>
        </w:rPr>
        <w:t>EmergencyAlert</w:t>
      </w:r>
      <w:proofErr w:type="spellEnd"/>
      <w:r>
        <w:rPr>
          <w:lang w:eastAsia="ko-KR"/>
        </w:rPr>
        <w:t>&gt;</w:t>
      </w:r>
      <w:r w:rsidRPr="00C65CD9">
        <w:t xml:space="preserve"> </w:t>
      </w:r>
      <w:r>
        <w:t>element of the &lt;</w:t>
      </w:r>
      <w:proofErr w:type="spellStart"/>
      <w:r>
        <w:t>MCVideo</w:t>
      </w:r>
      <w:proofErr w:type="spellEnd"/>
      <w:r>
        <w:t xml:space="preserve">-group-call&gt; element of the </w:t>
      </w:r>
      <w:proofErr w:type="spellStart"/>
      <w:r>
        <w:t>MCVideo</w:t>
      </w:r>
      <w:proofErr w:type="spellEnd"/>
      <w:r w:rsidRPr="00C65CD9">
        <w:t xml:space="preserve"> user profile </w:t>
      </w:r>
      <w:r>
        <w:t xml:space="preserve">document </w:t>
      </w:r>
      <w:r w:rsidRPr="002B32E2">
        <w:t xml:space="preserve">(see the </w:t>
      </w:r>
      <w:proofErr w:type="spellStart"/>
      <w:r>
        <w:t>MCVideo</w:t>
      </w:r>
      <w:proofErr w:type="spellEnd"/>
      <w:r w:rsidRPr="002B32E2">
        <w:t xml:space="preserve"> user profile document </w:t>
      </w:r>
      <w:r>
        <w:t xml:space="preserve">in </w:t>
      </w:r>
      <w:r w:rsidRPr="007641DE">
        <w:t>3GPP TS 24.</w:t>
      </w:r>
      <w:r>
        <w:rPr>
          <w:rFonts w:hint="eastAsia"/>
          <w:lang w:eastAsia="zh-CN"/>
        </w:rPr>
        <w:t>4</w:t>
      </w:r>
      <w:r w:rsidRPr="007641DE">
        <w:t>84 [</w:t>
      </w:r>
      <w:r>
        <w:rPr>
          <w:rFonts w:hint="eastAsia"/>
          <w:lang w:eastAsia="zh-CN"/>
        </w:rPr>
        <w:t>25</w:t>
      </w:r>
      <w:r w:rsidRPr="007641DE">
        <w:t>]</w:t>
      </w:r>
      <w:r>
        <w:t>)</w:t>
      </w:r>
      <w:r w:rsidRPr="007641DE">
        <w:t xml:space="preserve"> </w:t>
      </w:r>
      <w:r>
        <w:rPr>
          <w:lang w:val="en-US"/>
        </w:rPr>
        <w:t xml:space="preserve">contains the </w:t>
      </w:r>
      <w:proofErr w:type="spellStart"/>
      <w:r>
        <w:rPr>
          <w:lang w:val="en-US"/>
        </w:rPr>
        <w:t>MCVideo</w:t>
      </w:r>
      <w:proofErr w:type="spellEnd"/>
      <w:r w:rsidRPr="002D2CFF">
        <w:rPr>
          <w:lang w:val="en-US"/>
        </w:rPr>
        <w:t xml:space="preserve"> group identity</w:t>
      </w:r>
      <w:r>
        <w:t xml:space="preserve"> </w:t>
      </w:r>
      <w:r w:rsidRPr="00CA628F">
        <w:t xml:space="preserve">of the </w:t>
      </w:r>
      <w:proofErr w:type="spellStart"/>
      <w:r>
        <w:t>MCVideo</w:t>
      </w:r>
      <w:proofErr w:type="spellEnd"/>
      <w:r w:rsidRPr="00CA628F">
        <w:t xml:space="preserve"> group targeted by the calling </w:t>
      </w:r>
      <w:proofErr w:type="spellStart"/>
      <w:r>
        <w:t>MCVideo</w:t>
      </w:r>
      <w:proofErr w:type="spellEnd"/>
      <w:r w:rsidRPr="00CA628F">
        <w:t xml:space="preserve"> user</w:t>
      </w:r>
      <w:r>
        <w:rPr>
          <w:lang w:val="en-US"/>
        </w:rPr>
        <w:t>; or</w:t>
      </w:r>
    </w:p>
    <w:p w:rsidR="000F1FA5" w:rsidRPr="00055531" w:rsidRDefault="000F1FA5" w:rsidP="000F1FA5">
      <w:pPr>
        <w:pStyle w:val="B2"/>
      </w:pPr>
      <w:r>
        <w:rPr>
          <w:lang w:val="en-US"/>
        </w:rPr>
        <w:t>b)</w:t>
      </w:r>
      <w:r>
        <w:rPr>
          <w:lang w:val="en-US"/>
        </w:rPr>
        <w:tab/>
      </w:r>
      <w:r w:rsidRPr="00FA34D7">
        <w:t>"</w:t>
      </w:r>
      <w:proofErr w:type="spellStart"/>
      <w:r w:rsidRPr="00916832">
        <w:t>UseCurrentlySelectedGroup</w:t>
      </w:r>
      <w:proofErr w:type="spellEnd"/>
      <w:r w:rsidRPr="00FA34D7">
        <w:t>"</w:t>
      </w:r>
      <w:r>
        <w:rPr>
          <w:lang w:val="en-US"/>
        </w:rPr>
        <w:t xml:space="preserve"> and</w:t>
      </w:r>
      <w:r>
        <w:t xml:space="preserve"> the &lt;</w:t>
      </w:r>
      <w:r w:rsidRPr="00A12167">
        <w:t>allow-</w:t>
      </w:r>
      <w:proofErr w:type="spellStart"/>
      <w:r>
        <w:t>MCVideo</w:t>
      </w:r>
      <w:proofErr w:type="spellEnd"/>
      <w:r w:rsidRPr="00A12167">
        <w:t>-emergency-</w:t>
      </w:r>
      <w:r>
        <w:t xml:space="preserve">alert&gt; </w:t>
      </w:r>
      <w:ins w:id="16" w:author="SURCOBE, VALENTIN" w:date="2019-08-13T20:55:00Z">
        <w:r w:rsidR="006E00FB">
          <w:t>element of the &lt;actions&gt; element of a &lt;rule&gt; element of the &lt;</w:t>
        </w:r>
        <w:proofErr w:type="spellStart"/>
        <w:r w:rsidR="006E00FB">
          <w:t>ruleset</w:t>
        </w:r>
        <w:proofErr w:type="spellEnd"/>
        <w:r w:rsidR="006E00FB">
          <w:t xml:space="preserve">&gt; </w:t>
        </w:r>
      </w:ins>
      <w:r>
        <w:t>element of the &lt;list-</w:t>
      </w:r>
      <w:ins w:id="17" w:author="SURCOBE, VALENTIN" w:date="2019-08-13T20:55:00Z">
        <w:r w:rsidR="006E00FB">
          <w:t xml:space="preserve">service&gt; </w:t>
        </w:r>
      </w:ins>
      <w:r>
        <w:t>element</w:t>
      </w:r>
      <w:del w:id="18" w:author="SURCOBE, VALENTIN" w:date="2019-08-13T20:56:00Z">
        <w:r w:rsidDel="006E00FB">
          <w:delText>&gt;</w:delText>
        </w:r>
      </w:del>
      <w:r>
        <w:t xml:space="preserve"> of the group document identified by the </w:t>
      </w:r>
      <w:proofErr w:type="spellStart"/>
      <w:r>
        <w:t>MCVideo</w:t>
      </w:r>
      <w:proofErr w:type="spellEnd"/>
      <w:r w:rsidRPr="007641DE">
        <w:t xml:space="preserve"> group identity</w:t>
      </w:r>
      <w:r>
        <w:t xml:space="preserve"> </w:t>
      </w:r>
      <w:r w:rsidRPr="002D2CFF">
        <w:rPr>
          <w:lang w:val="en-US"/>
        </w:rPr>
        <w:t xml:space="preserve">targeted for the </w:t>
      </w:r>
      <w:r>
        <w:rPr>
          <w:lang w:val="en-US"/>
        </w:rPr>
        <w:t>emergency alert</w:t>
      </w:r>
      <w:r w:rsidRPr="002D2CFF">
        <w:rPr>
          <w:lang w:val="en-US"/>
        </w:rPr>
        <w:t xml:space="preserve"> </w:t>
      </w:r>
      <w:r>
        <w:t>is set to a value of "true" as specified in 3GPP TS 24.</w:t>
      </w:r>
      <w:r>
        <w:rPr>
          <w:rFonts w:hint="eastAsia"/>
          <w:lang w:eastAsia="zh-CN"/>
        </w:rPr>
        <w:t>4</w:t>
      </w:r>
      <w:r>
        <w:t>81</w:t>
      </w:r>
      <w:r w:rsidRPr="007641DE">
        <w:t> [</w:t>
      </w:r>
      <w:r>
        <w:rPr>
          <w:rFonts w:hint="eastAsia"/>
          <w:lang w:eastAsia="zh-CN"/>
        </w:rPr>
        <w:t>24</w:t>
      </w:r>
      <w:r w:rsidRPr="007641DE">
        <w:t>]</w:t>
      </w:r>
      <w:r>
        <w:t>;</w:t>
      </w:r>
    </w:p>
    <w:p w:rsidR="000F1FA5" w:rsidRDefault="000F1FA5" w:rsidP="000F1FA5">
      <w:pPr>
        <w:rPr>
          <w:lang w:eastAsia="ko-KR"/>
        </w:rPr>
      </w:pPr>
      <w:proofErr w:type="gramStart"/>
      <w:r>
        <w:rPr>
          <w:lang w:eastAsia="ko-KR"/>
        </w:rPr>
        <w:t>then</w:t>
      </w:r>
      <w:proofErr w:type="gramEnd"/>
      <w:r w:rsidRPr="00C65CD9">
        <w:rPr>
          <w:lang w:eastAsia="ko-KR"/>
        </w:rPr>
        <w:t xml:space="preserve"> the </w:t>
      </w:r>
      <w:proofErr w:type="spellStart"/>
      <w:r>
        <w:rPr>
          <w:lang w:eastAsia="ko-KR"/>
        </w:rPr>
        <w:t>MCVideo</w:t>
      </w:r>
      <w:proofErr w:type="spellEnd"/>
      <w:r w:rsidRPr="00C65CD9">
        <w:rPr>
          <w:lang w:eastAsia="ko-KR"/>
        </w:rPr>
        <w:t xml:space="preserve"> emergency alert request shall be considered to be an authorised request for an </w:t>
      </w:r>
      <w:proofErr w:type="spellStart"/>
      <w:r>
        <w:rPr>
          <w:lang w:eastAsia="ko-KR"/>
        </w:rPr>
        <w:t>MCVideo</w:t>
      </w:r>
      <w:proofErr w:type="spellEnd"/>
      <w:r w:rsidRPr="00C65CD9">
        <w:rPr>
          <w:lang w:eastAsia="ko-KR"/>
        </w:rPr>
        <w:t xml:space="preserve"> emergency alert</w:t>
      </w:r>
      <w:r>
        <w:rPr>
          <w:lang w:eastAsia="ko-KR"/>
        </w:rPr>
        <w:t>.</w:t>
      </w:r>
      <w:r w:rsidRPr="00C65CD9">
        <w:rPr>
          <w:lang w:eastAsia="ko-KR"/>
        </w:rPr>
        <w:t xml:space="preserve"> </w:t>
      </w:r>
      <w:r>
        <w:rPr>
          <w:lang w:eastAsia="ko-KR"/>
        </w:rPr>
        <w:t xml:space="preserve">In all other cases, </w:t>
      </w:r>
      <w:r w:rsidRPr="00C65CD9">
        <w:rPr>
          <w:lang w:eastAsia="ko-KR"/>
        </w:rPr>
        <w:t xml:space="preserve">it shall be considered to be an unauthorised request for </w:t>
      </w:r>
      <w:proofErr w:type="gramStart"/>
      <w:r w:rsidRPr="00C65CD9">
        <w:rPr>
          <w:lang w:eastAsia="ko-KR"/>
        </w:rPr>
        <w:t>an</w:t>
      </w:r>
      <w:proofErr w:type="gramEnd"/>
      <w:r w:rsidRPr="00C65CD9">
        <w:rPr>
          <w:lang w:eastAsia="ko-KR"/>
        </w:rPr>
        <w:t xml:space="preserve"> </w:t>
      </w:r>
      <w:proofErr w:type="spellStart"/>
      <w:r>
        <w:rPr>
          <w:lang w:eastAsia="ko-KR"/>
        </w:rPr>
        <w:t>MCVideo</w:t>
      </w:r>
      <w:proofErr w:type="spellEnd"/>
      <w:r w:rsidRPr="00C65CD9">
        <w:rPr>
          <w:lang w:eastAsia="ko-KR"/>
        </w:rPr>
        <w:t xml:space="preserve"> emergency alert.</w:t>
      </w:r>
    </w:p>
    <w:p w:rsidR="00CC4262" w:rsidRPr="00CC2E11" w:rsidRDefault="000F1FA5" w:rsidP="000F1FA5">
      <w:pPr>
        <w:rPr>
          <w:b/>
          <w:bCs/>
        </w:rPr>
      </w:pPr>
      <w:r>
        <w:rPr>
          <w:lang w:eastAsia="ko-KR"/>
        </w:rPr>
        <w:t>If</w:t>
      </w:r>
      <w:r w:rsidRPr="007E204E">
        <w:rPr>
          <w:lang w:eastAsia="ko-KR"/>
        </w:rPr>
        <w:t xml:space="preserve"> the </w:t>
      </w:r>
      <w:proofErr w:type="spellStart"/>
      <w:r>
        <w:rPr>
          <w:lang w:eastAsia="ko-KR"/>
        </w:rPr>
        <w:t>MCVideo</w:t>
      </w:r>
      <w:proofErr w:type="spellEnd"/>
      <w:r w:rsidRPr="007E204E">
        <w:rPr>
          <w:lang w:eastAsia="ko-KR"/>
        </w:rPr>
        <w:t xml:space="preserve"> client </w:t>
      </w:r>
      <w:r w:rsidRPr="007E204E">
        <w:t xml:space="preserve">receives a request from the </w:t>
      </w:r>
      <w:proofErr w:type="spellStart"/>
      <w:r>
        <w:t>MCVideo</w:t>
      </w:r>
      <w:proofErr w:type="spellEnd"/>
      <w:r w:rsidRPr="007E204E">
        <w:t xml:space="preserve"> user to cancel an </w:t>
      </w:r>
      <w:proofErr w:type="spellStart"/>
      <w:r>
        <w:t>MCVideo</w:t>
      </w:r>
      <w:proofErr w:type="spellEnd"/>
      <w:r w:rsidRPr="007E204E">
        <w:t xml:space="preserve"> emergency alert</w:t>
      </w:r>
      <w:r w:rsidRPr="00055531">
        <w:t xml:space="preserve"> </w:t>
      </w:r>
      <w:r>
        <w:t xml:space="preserve">to an </w:t>
      </w:r>
      <w:proofErr w:type="spellStart"/>
      <w:r>
        <w:t>MCVideo</w:t>
      </w:r>
      <w:proofErr w:type="spellEnd"/>
      <w:r>
        <w:t xml:space="preserve"> group</w:t>
      </w:r>
      <w:r w:rsidRPr="007E204E">
        <w:rPr>
          <w:lang w:eastAsia="ko-KR"/>
        </w:rPr>
        <w:t xml:space="preserve">, </w:t>
      </w:r>
      <w:r>
        <w:rPr>
          <w:lang w:eastAsia="ko-KR"/>
        </w:rPr>
        <w:t xml:space="preserve">and </w:t>
      </w:r>
      <w:r>
        <w:t xml:space="preserve">if </w:t>
      </w:r>
      <w:r w:rsidRPr="007641DE">
        <w:t>the &lt;</w:t>
      </w:r>
      <w:r w:rsidRPr="004D6E09">
        <w:t>allow-cancel-emergency-alert</w:t>
      </w:r>
      <w:r w:rsidRPr="007641DE">
        <w:t xml:space="preserve">&gt; element </w:t>
      </w:r>
      <w:r w:rsidRPr="00C65CD9">
        <w:t xml:space="preserve">of </w:t>
      </w:r>
      <w:ins w:id="19" w:author="SURCOBE, VALENTIN" w:date="2019-08-13T20:57:00Z">
        <w:r w:rsidR="002F6B4C">
          <w:t xml:space="preserve">the &lt;actions&gt; element of a &lt;rule&gt; element of </w:t>
        </w:r>
      </w:ins>
      <w:r>
        <w:t>the &lt;</w:t>
      </w:r>
      <w:proofErr w:type="spellStart"/>
      <w:r>
        <w:rPr>
          <w:lang w:eastAsia="ko-KR"/>
        </w:rPr>
        <w:t>ruleset</w:t>
      </w:r>
      <w:proofErr w:type="spellEnd"/>
      <w:r>
        <w:rPr>
          <w:lang w:eastAsia="ko-KR"/>
        </w:rPr>
        <w:t>&gt;</w:t>
      </w:r>
      <w:r w:rsidRPr="00C65CD9">
        <w:t xml:space="preserve"> </w:t>
      </w:r>
      <w:r>
        <w:t xml:space="preserve">element </w:t>
      </w:r>
      <w:r w:rsidRPr="007641DE">
        <w:t xml:space="preserve">of the </w:t>
      </w:r>
      <w:proofErr w:type="spellStart"/>
      <w:r>
        <w:t>MCVideo</w:t>
      </w:r>
      <w:proofErr w:type="spellEnd"/>
      <w:r w:rsidRPr="007641DE">
        <w:t xml:space="preserve"> user profile </w:t>
      </w:r>
      <w:r>
        <w:t xml:space="preserve">document </w:t>
      </w:r>
      <w:r w:rsidRPr="007641DE">
        <w:t xml:space="preserve">identified by the </w:t>
      </w:r>
      <w:proofErr w:type="spellStart"/>
      <w:r>
        <w:t>MCVideo</w:t>
      </w:r>
      <w:proofErr w:type="spellEnd"/>
      <w:r w:rsidRPr="007641DE">
        <w:t xml:space="preserve"> ID of the calling </w:t>
      </w:r>
      <w:proofErr w:type="spellStart"/>
      <w:r>
        <w:t>MCVideo</w:t>
      </w:r>
      <w:proofErr w:type="spellEnd"/>
      <w:r>
        <w:t xml:space="preserve"> </w:t>
      </w:r>
      <w:r w:rsidRPr="007641DE">
        <w:t>user</w:t>
      </w:r>
      <w:r>
        <w:t xml:space="preserve"> </w:t>
      </w:r>
      <w:r w:rsidRPr="002B32E2">
        <w:t xml:space="preserve">(see the </w:t>
      </w:r>
      <w:proofErr w:type="spellStart"/>
      <w:r>
        <w:t>MCVideo</w:t>
      </w:r>
      <w:proofErr w:type="spellEnd"/>
      <w:r w:rsidRPr="002B32E2">
        <w:t xml:space="preserve"> user profile document </w:t>
      </w:r>
      <w:r>
        <w:t>in 3GPP TS 24.484 [25])</w:t>
      </w:r>
      <w:r w:rsidRPr="007641DE">
        <w:t xml:space="preserve"> is set to a value of "</w:t>
      </w:r>
      <w:r>
        <w:t>true</w:t>
      </w:r>
      <w:r w:rsidRPr="007641DE">
        <w:t>"</w:t>
      </w:r>
      <w:r>
        <w:t xml:space="preserve">, </w:t>
      </w:r>
      <w:r>
        <w:rPr>
          <w:lang w:eastAsia="ko-KR"/>
        </w:rPr>
        <w:t>then</w:t>
      </w:r>
      <w:r w:rsidRPr="007E204E">
        <w:rPr>
          <w:lang w:eastAsia="ko-KR"/>
        </w:rPr>
        <w:t xml:space="preserve"> the </w:t>
      </w:r>
      <w:proofErr w:type="spellStart"/>
      <w:r>
        <w:rPr>
          <w:lang w:eastAsia="ko-KR"/>
        </w:rPr>
        <w:t>MCVideo</w:t>
      </w:r>
      <w:proofErr w:type="spellEnd"/>
      <w:r w:rsidRPr="007E204E">
        <w:rPr>
          <w:lang w:eastAsia="ko-KR"/>
        </w:rPr>
        <w:t xml:space="preserve"> emergency alert cancellation request shall be considered to be an authorised request to cancel an </w:t>
      </w:r>
      <w:proofErr w:type="spellStart"/>
      <w:r>
        <w:rPr>
          <w:lang w:eastAsia="ko-KR"/>
        </w:rPr>
        <w:t>MCVideo</w:t>
      </w:r>
      <w:proofErr w:type="spellEnd"/>
      <w:r w:rsidRPr="007E204E">
        <w:rPr>
          <w:lang w:eastAsia="ko-KR"/>
        </w:rPr>
        <w:t xml:space="preserve"> emergency alert</w:t>
      </w:r>
      <w:r>
        <w:rPr>
          <w:lang w:eastAsia="ko-KR"/>
        </w:rPr>
        <w:t>.</w:t>
      </w:r>
      <w:r w:rsidRPr="007E204E">
        <w:rPr>
          <w:lang w:eastAsia="ko-KR"/>
        </w:rPr>
        <w:t xml:space="preserve"> </w:t>
      </w:r>
      <w:r>
        <w:rPr>
          <w:lang w:eastAsia="ko-KR"/>
        </w:rPr>
        <w:t>In all other cases,</w:t>
      </w:r>
      <w:r w:rsidRPr="007E204E">
        <w:rPr>
          <w:lang w:eastAsia="ko-KR"/>
        </w:rPr>
        <w:t xml:space="preserve"> it shall be considered to be an unauthorised request to cancel</w:t>
      </w:r>
      <w:r>
        <w:rPr>
          <w:lang w:eastAsia="ko-KR"/>
        </w:rPr>
        <w:t xml:space="preserve"> </w:t>
      </w:r>
      <w:proofErr w:type="gramStart"/>
      <w:r>
        <w:rPr>
          <w:lang w:eastAsia="ko-KR"/>
        </w:rPr>
        <w:t>an</w:t>
      </w:r>
      <w:proofErr w:type="gram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emergency alert.</w:t>
      </w:r>
      <w:bookmarkEnd w:id="4"/>
      <w:bookmarkEnd w:id="5"/>
    </w:p>
    <w:p w:rsidR="003728EB" w:rsidRDefault="003728EB" w:rsidP="003728EB">
      <w:pPr>
        <w:jc w:val="center"/>
        <w:rPr>
          <w:noProof/>
        </w:rPr>
      </w:pPr>
      <w:r>
        <w:rPr>
          <w:noProof/>
          <w:highlight w:val="green"/>
        </w:rPr>
        <w:t>*** Next change *</w:t>
      </w:r>
      <w:r w:rsidRPr="00DB12B9">
        <w:rPr>
          <w:noProof/>
          <w:highlight w:val="green"/>
        </w:rPr>
        <w:t>**</w:t>
      </w:r>
    </w:p>
    <w:p w:rsidR="00616DBF" w:rsidRPr="008052D6" w:rsidRDefault="00616DBF" w:rsidP="00616DBF">
      <w:pPr>
        <w:pStyle w:val="Heading6"/>
      </w:pPr>
      <w:bookmarkStart w:id="20" w:name="_Toc11259954"/>
      <w:r>
        <w:rPr>
          <w:lang w:eastAsia="ko-KR"/>
        </w:rPr>
        <w:t>6.3.2.1.6.2</w:t>
      </w:r>
      <w:r>
        <w:tab/>
      </w:r>
      <w:r w:rsidRPr="008052D6">
        <w:t xml:space="preserve">Determining authorisation for initiating </w:t>
      </w:r>
      <w:r>
        <w:t xml:space="preserve">or cancelling </w:t>
      </w:r>
      <w:r w:rsidRPr="008052D6">
        <w:t xml:space="preserve">an </w:t>
      </w:r>
      <w:proofErr w:type="spellStart"/>
      <w:r>
        <w:t>MCVideo</w:t>
      </w:r>
      <w:proofErr w:type="spellEnd"/>
      <w:r w:rsidRPr="008052D6">
        <w:t xml:space="preserve"> emergency alert</w:t>
      </w:r>
      <w:bookmarkEnd w:id="20"/>
    </w:p>
    <w:p w:rsidR="00616DBF" w:rsidRDefault="00616DBF" w:rsidP="00616DBF">
      <w:pPr>
        <w:rPr>
          <w:lang w:eastAsia="ko-KR"/>
        </w:rPr>
      </w:pPr>
      <w:r>
        <w:rPr>
          <w:lang w:eastAsia="ko-KR"/>
        </w:rPr>
        <w:t>If</w:t>
      </w:r>
      <w:r w:rsidRPr="00C65CD9">
        <w:rPr>
          <w:lang w:eastAsia="ko-KR"/>
        </w:rPr>
        <w:t xml:space="preserve"> the </w:t>
      </w:r>
      <w:r>
        <w:rPr>
          <w:lang w:eastAsia="ko-KR"/>
        </w:rPr>
        <w:t xml:space="preserve">participating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function </w:t>
      </w:r>
      <w:r>
        <w:t>receives</w:t>
      </w:r>
      <w:r w:rsidRPr="0073469F">
        <w:t xml:space="preserve"> a </w:t>
      </w:r>
      <w:r>
        <w:t xml:space="preserve">SIP </w:t>
      </w:r>
      <w:r w:rsidRPr="0073469F">
        <w:t xml:space="preserve">request from the </w:t>
      </w:r>
      <w:proofErr w:type="spellStart"/>
      <w:r>
        <w:t>MCVideo</w:t>
      </w:r>
      <w:proofErr w:type="spellEnd"/>
      <w:r>
        <w:t xml:space="preserve"> client including a request for</w:t>
      </w:r>
      <w:r w:rsidRPr="0073469F">
        <w:t xml:space="preserve"> </w:t>
      </w:r>
      <w:proofErr w:type="gramStart"/>
      <w:r w:rsidRPr="0073469F">
        <w:t>an</w:t>
      </w:r>
      <w:proofErr w:type="gramEnd"/>
      <w:r w:rsidRPr="0073469F">
        <w:t xml:space="preserve"> </w:t>
      </w:r>
      <w:proofErr w:type="spellStart"/>
      <w:r>
        <w:t>MCVideo</w:t>
      </w:r>
      <w:proofErr w:type="spellEnd"/>
      <w:r w:rsidRPr="0073469F">
        <w:t xml:space="preserve"> emergency</w:t>
      </w:r>
      <w:r>
        <w:t xml:space="preserve"> alert</w:t>
      </w:r>
      <w:r>
        <w:rPr>
          <w:lang w:eastAsia="ko-KR"/>
        </w:rPr>
        <w:t xml:space="preserve"> and:</w:t>
      </w:r>
    </w:p>
    <w:p w:rsidR="00616DBF" w:rsidRPr="00055531" w:rsidRDefault="00616DBF" w:rsidP="00616DBF">
      <w:pPr>
        <w:pStyle w:val="B1"/>
      </w:pPr>
      <w:r>
        <w:t>1)</w:t>
      </w:r>
      <w:r>
        <w:tab/>
        <w:t xml:space="preserve">if </w:t>
      </w:r>
      <w:r w:rsidRPr="007641DE">
        <w:t>the &lt;</w:t>
      </w:r>
      <w:r w:rsidRPr="00870088">
        <w:t>allow-activate-emergency-alert</w:t>
      </w:r>
      <w:r w:rsidRPr="007641DE">
        <w:t xml:space="preserve">&gt; element </w:t>
      </w:r>
      <w:r w:rsidRPr="00C65CD9">
        <w:t xml:space="preserve">of </w:t>
      </w:r>
      <w:r>
        <w:t xml:space="preserve">the </w:t>
      </w:r>
      <w:ins w:id="21" w:author="SURCOBE, VALENTIN" w:date="2019-08-13T20:58:00Z">
        <w:r w:rsidR="006D6490">
          <w:t xml:space="preserve">&lt;actions&gt; element of the &lt;rule&gt; element of the </w:t>
        </w:r>
      </w:ins>
      <w:r>
        <w:t>&lt;</w:t>
      </w:r>
      <w:proofErr w:type="spellStart"/>
      <w:r>
        <w:rPr>
          <w:lang w:eastAsia="ko-KR"/>
        </w:rPr>
        <w:t>ruleset</w:t>
      </w:r>
      <w:proofErr w:type="spellEnd"/>
      <w:r>
        <w:rPr>
          <w:lang w:eastAsia="ko-KR"/>
        </w:rPr>
        <w:t>&gt;</w:t>
      </w:r>
      <w:r w:rsidRPr="00C65CD9">
        <w:t xml:space="preserve"> </w:t>
      </w:r>
      <w:r>
        <w:t xml:space="preserve">element </w:t>
      </w:r>
      <w:r w:rsidRPr="007641DE">
        <w:t xml:space="preserve">of the </w:t>
      </w:r>
      <w:proofErr w:type="spellStart"/>
      <w:r>
        <w:t>MCVideo</w:t>
      </w:r>
      <w:proofErr w:type="spellEnd"/>
      <w:r w:rsidRPr="007641DE">
        <w:t xml:space="preserve"> user profile </w:t>
      </w:r>
      <w:r>
        <w:t xml:space="preserve">document </w:t>
      </w:r>
      <w:r w:rsidRPr="007641DE">
        <w:t xml:space="preserve">identified by the </w:t>
      </w:r>
      <w:proofErr w:type="spellStart"/>
      <w:r>
        <w:t>MCVideo</w:t>
      </w:r>
      <w:proofErr w:type="spellEnd"/>
      <w:r w:rsidRPr="007641DE">
        <w:t xml:space="preserve"> ID of the calling </w:t>
      </w:r>
      <w:proofErr w:type="spellStart"/>
      <w:r>
        <w:t>MCVideo</w:t>
      </w:r>
      <w:proofErr w:type="spellEnd"/>
      <w:r>
        <w:t xml:space="preserve"> </w:t>
      </w:r>
      <w:r w:rsidRPr="007641DE">
        <w:t>user</w:t>
      </w:r>
      <w:r>
        <w:t xml:space="preserve"> </w:t>
      </w:r>
      <w:r w:rsidRPr="002B32E2">
        <w:t xml:space="preserve">(see the </w:t>
      </w:r>
      <w:proofErr w:type="spellStart"/>
      <w:r>
        <w:t>MCVideo</w:t>
      </w:r>
      <w:proofErr w:type="spellEnd"/>
      <w:r w:rsidRPr="002B32E2">
        <w:t xml:space="preserve"> user profile document </w:t>
      </w:r>
      <w:r>
        <w:t>in 3GPP TS 24.484 [25])</w:t>
      </w:r>
      <w:r w:rsidRPr="007641DE">
        <w:t xml:space="preserve"> is set to a value of "</w:t>
      </w:r>
      <w:r>
        <w:t>true</w:t>
      </w:r>
      <w:r w:rsidRPr="007641DE">
        <w:t>"</w:t>
      </w:r>
      <w:r>
        <w:t>; and</w:t>
      </w:r>
    </w:p>
    <w:p w:rsidR="00616DBF" w:rsidRDefault="00616DBF" w:rsidP="00616DBF">
      <w:pPr>
        <w:pStyle w:val="B1"/>
      </w:pPr>
      <w:r>
        <w:t>2)</w:t>
      </w:r>
      <w: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</w:t>
      </w:r>
      <w:r w:rsidRPr="002D2CFF">
        <w:rPr>
          <w:lang w:val="en-US"/>
        </w:rPr>
        <w:t xml:space="preserve">the </w:t>
      </w:r>
      <w:r>
        <w:rPr>
          <w:lang w:eastAsia="ko-KR"/>
        </w:rPr>
        <w:t>"</w:t>
      </w:r>
      <w:r>
        <w:t>entry-info</w:t>
      </w:r>
      <w:r>
        <w:rPr>
          <w:lang w:eastAsia="ko-KR"/>
        </w:rPr>
        <w:t>"</w:t>
      </w:r>
      <w:r>
        <w:t xml:space="preserve"> attribute of the </w:t>
      </w:r>
      <w:r>
        <w:rPr>
          <w:lang w:val="en-US"/>
        </w:rPr>
        <w:t xml:space="preserve">&lt;entry&gt; element of the </w:t>
      </w:r>
      <w:r w:rsidRPr="007641DE">
        <w:t>&lt;</w:t>
      </w:r>
      <w:proofErr w:type="spellStart"/>
      <w:r>
        <w:rPr>
          <w:lang w:val="en-US"/>
        </w:rPr>
        <w:t>EmergencyAlert</w:t>
      </w:r>
      <w:proofErr w:type="spellEnd"/>
      <w:r w:rsidRPr="007641DE">
        <w:t>&gt; element contained wi</w:t>
      </w:r>
      <w:r>
        <w:t>thin the &lt;</w:t>
      </w:r>
      <w:proofErr w:type="spellStart"/>
      <w:r>
        <w:t>MCVideo</w:t>
      </w:r>
      <w:proofErr w:type="spellEnd"/>
      <w:r>
        <w:t>-group-call</w:t>
      </w:r>
      <w:r w:rsidRPr="007641DE">
        <w:t xml:space="preserve">&gt; element of the </w:t>
      </w:r>
      <w:proofErr w:type="spellStart"/>
      <w:r>
        <w:t>MCVideo</w:t>
      </w:r>
      <w:proofErr w:type="spellEnd"/>
      <w:r w:rsidRPr="007641DE">
        <w:t xml:space="preserve"> user profile </w:t>
      </w:r>
      <w:r>
        <w:rPr>
          <w:lang w:val="en-US"/>
        </w:rPr>
        <w:t xml:space="preserve">document </w:t>
      </w:r>
      <w:r w:rsidRPr="00E05A95">
        <w:t xml:space="preserve">(see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E05A95">
        <w:t xml:space="preserve">user profile document in </w:t>
      </w:r>
      <w:r>
        <w:t>3GPP TS 24.484 [25]</w:t>
      </w:r>
      <w:r w:rsidRPr="00E05A95">
        <w:t>)</w:t>
      </w:r>
      <w:r>
        <w:t xml:space="preserve"> is </w:t>
      </w:r>
      <w:r w:rsidRPr="00FA34D7">
        <w:t>set to a value</w:t>
      </w:r>
      <w:r>
        <w:t xml:space="preserve"> of</w:t>
      </w:r>
      <w:r>
        <w:rPr>
          <w:lang w:val="en-US"/>
        </w:rPr>
        <w:t>:</w:t>
      </w:r>
      <w:r>
        <w:t xml:space="preserve"> </w:t>
      </w:r>
    </w:p>
    <w:p w:rsidR="00616DBF" w:rsidRDefault="00616DBF" w:rsidP="00616DBF">
      <w:pPr>
        <w:pStyle w:val="B2"/>
      </w:pPr>
      <w:r>
        <w:rPr>
          <w:lang w:val="en-US"/>
        </w:rPr>
        <w:t>a)</w:t>
      </w:r>
      <w:r>
        <w:rPr>
          <w:lang w:val="en-US"/>
        </w:rPr>
        <w:tab/>
      </w:r>
      <w:r w:rsidRPr="00FA34D7">
        <w:t>"</w:t>
      </w:r>
      <w:proofErr w:type="spellStart"/>
      <w:r w:rsidRPr="00FA34D7">
        <w:t>DedicatedGroup</w:t>
      </w:r>
      <w:proofErr w:type="spellEnd"/>
      <w:r w:rsidRPr="00FA34D7">
        <w:t>"</w:t>
      </w:r>
      <w:r>
        <w:rPr>
          <w:lang w:val="en-US"/>
        </w:rPr>
        <w:t xml:space="preserve">, and </w:t>
      </w:r>
      <w:r w:rsidRPr="00C65CD9">
        <w:t xml:space="preserve">if the </w:t>
      </w:r>
      <w:r>
        <w:rPr>
          <w:lang w:val="en-US"/>
        </w:rPr>
        <w:t>&lt;</w:t>
      </w:r>
      <w:proofErr w:type="spellStart"/>
      <w:r>
        <w:rPr>
          <w:lang w:val="en-US"/>
        </w:rPr>
        <w:t>uri</w:t>
      </w:r>
      <w:proofErr w:type="spellEnd"/>
      <w:r>
        <w:rPr>
          <w:lang w:val="en-US"/>
        </w:rPr>
        <w:t>-entry&gt; element</w:t>
      </w:r>
      <w:r>
        <w:t xml:space="preserve"> of the </w:t>
      </w:r>
      <w:r>
        <w:rPr>
          <w:lang w:val="en-US"/>
        </w:rPr>
        <w:t xml:space="preserve">&lt;entry&gt; element </w:t>
      </w:r>
      <w:r w:rsidRPr="00C65CD9">
        <w:t xml:space="preserve">of </w:t>
      </w:r>
      <w:r>
        <w:t>the &lt;</w:t>
      </w:r>
      <w:proofErr w:type="spellStart"/>
      <w:r>
        <w:rPr>
          <w:lang w:eastAsia="ko-KR"/>
        </w:rPr>
        <w:t>EmergencyAlert</w:t>
      </w:r>
      <w:proofErr w:type="spellEnd"/>
      <w:r>
        <w:rPr>
          <w:lang w:eastAsia="ko-KR"/>
        </w:rPr>
        <w:t>&gt;</w:t>
      </w:r>
      <w:r w:rsidRPr="00C65CD9">
        <w:t xml:space="preserve"> </w:t>
      </w:r>
      <w:r>
        <w:t>element of the &lt;</w:t>
      </w:r>
      <w:proofErr w:type="spellStart"/>
      <w:r>
        <w:t>MCVideo</w:t>
      </w:r>
      <w:proofErr w:type="spellEnd"/>
      <w:r>
        <w:t xml:space="preserve">-group-call&gt; element of the </w:t>
      </w:r>
      <w:proofErr w:type="spellStart"/>
      <w:r>
        <w:t>MCVideo</w:t>
      </w:r>
      <w:proofErr w:type="spellEnd"/>
      <w:r w:rsidRPr="00C65CD9">
        <w:t xml:space="preserve"> user profile </w:t>
      </w:r>
      <w:r>
        <w:t xml:space="preserve">document </w:t>
      </w:r>
      <w:r w:rsidRPr="002B32E2">
        <w:t xml:space="preserve">(see the </w:t>
      </w:r>
      <w:proofErr w:type="spellStart"/>
      <w:r>
        <w:t>MCVideo</w:t>
      </w:r>
      <w:proofErr w:type="spellEnd"/>
      <w:r w:rsidRPr="002B32E2">
        <w:t xml:space="preserve"> user profile document </w:t>
      </w:r>
      <w:r>
        <w:t>in 3GPP TS 24.484 [25])</w:t>
      </w:r>
      <w:r w:rsidRPr="007641DE">
        <w:t xml:space="preserve"> </w:t>
      </w:r>
      <w:r>
        <w:rPr>
          <w:lang w:val="en-US"/>
        </w:rPr>
        <w:t xml:space="preserve">contains the </w:t>
      </w:r>
      <w:proofErr w:type="spellStart"/>
      <w:r>
        <w:rPr>
          <w:lang w:val="en-US"/>
        </w:rPr>
        <w:t>MCVideo</w:t>
      </w:r>
      <w:proofErr w:type="spellEnd"/>
      <w:r w:rsidRPr="002D2CFF">
        <w:rPr>
          <w:lang w:val="en-US"/>
        </w:rPr>
        <w:t xml:space="preserve"> group identity</w:t>
      </w:r>
      <w:r>
        <w:t xml:space="preserve"> </w:t>
      </w:r>
      <w:r w:rsidRPr="00CA628F">
        <w:t xml:space="preserve">of the </w:t>
      </w:r>
      <w:proofErr w:type="spellStart"/>
      <w:r>
        <w:t>MCVideo</w:t>
      </w:r>
      <w:proofErr w:type="spellEnd"/>
      <w:r w:rsidRPr="00CA628F">
        <w:t xml:space="preserve"> group targeted by the calling </w:t>
      </w:r>
      <w:proofErr w:type="spellStart"/>
      <w:r>
        <w:t>MCVideo</w:t>
      </w:r>
      <w:proofErr w:type="spellEnd"/>
      <w:r w:rsidRPr="00CA628F">
        <w:t xml:space="preserve"> user</w:t>
      </w:r>
      <w:r>
        <w:rPr>
          <w:lang w:val="en-US"/>
        </w:rPr>
        <w:t>; or</w:t>
      </w:r>
    </w:p>
    <w:p w:rsidR="00616DBF" w:rsidRPr="00055531" w:rsidRDefault="00616DBF" w:rsidP="00616DBF">
      <w:pPr>
        <w:pStyle w:val="B2"/>
      </w:pPr>
      <w:r>
        <w:rPr>
          <w:lang w:val="en-US"/>
        </w:rPr>
        <w:t>b)</w:t>
      </w:r>
      <w:r>
        <w:rPr>
          <w:lang w:val="en-US"/>
        </w:rPr>
        <w:tab/>
      </w:r>
      <w:r w:rsidRPr="00FA34D7">
        <w:t>"</w:t>
      </w:r>
      <w:proofErr w:type="spellStart"/>
      <w:r w:rsidRPr="00916832">
        <w:t>UseCurrentlySelectedGroup</w:t>
      </w:r>
      <w:proofErr w:type="spellEnd"/>
      <w:r w:rsidRPr="00FA34D7">
        <w:t>"</w:t>
      </w:r>
      <w:r>
        <w:rPr>
          <w:lang w:val="en-US"/>
        </w:rPr>
        <w:t xml:space="preserve"> and</w:t>
      </w:r>
      <w:r>
        <w:t xml:space="preserve"> the &lt;</w:t>
      </w:r>
      <w:r w:rsidRPr="00A12167">
        <w:t>allow-</w:t>
      </w:r>
      <w:proofErr w:type="spellStart"/>
      <w:r>
        <w:t>MCVideo</w:t>
      </w:r>
      <w:proofErr w:type="spellEnd"/>
      <w:r w:rsidRPr="00A12167">
        <w:t>-emergency-</w:t>
      </w:r>
      <w:r>
        <w:t xml:space="preserve">alert&gt; </w:t>
      </w:r>
      <w:ins w:id="22" w:author="SURCOBE, VALENTIN" w:date="2019-08-13T20:59:00Z">
        <w:r w:rsidR="006D6490">
          <w:t>element of the &lt;actions&gt; element of a &lt;rule&gt; element of the &lt;</w:t>
        </w:r>
        <w:proofErr w:type="spellStart"/>
        <w:r w:rsidR="006D6490">
          <w:t>ruleset</w:t>
        </w:r>
        <w:proofErr w:type="spellEnd"/>
        <w:r w:rsidR="006D6490">
          <w:t xml:space="preserve">&gt; </w:t>
        </w:r>
      </w:ins>
      <w:r>
        <w:t>element of the &lt;list-</w:t>
      </w:r>
      <w:ins w:id="23" w:author="SURCOBE, VALENTIN" w:date="2019-08-13T20:59:00Z">
        <w:r w:rsidR="006D6490">
          <w:t xml:space="preserve">service&gt; </w:t>
        </w:r>
      </w:ins>
      <w:r>
        <w:t>element</w:t>
      </w:r>
      <w:del w:id="24" w:author="SURCOBE, VALENTIN" w:date="2019-08-13T20:59:00Z">
        <w:r w:rsidDel="006D6490">
          <w:delText>&gt;</w:delText>
        </w:r>
      </w:del>
      <w:r>
        <w:t xml:space="preserve"> of the group document identified by the </w:t>
      </w:r>
      <w:proofErr w:type="spellStart"/>
      <w:r>
        <w:t>MCVideo</w:t>
      </w:r>
      <w:proofErr w:type="spellEnd"/>
      <w:r w:rsidRPr="007641DE">
        <w:t xml:space="preserve"> group identity</w:t>
      </w:r>
      <w:r>
        <w:t xml:space="preserve"> </w:t>
      </w:r>
      <w:r w:rsidRPr="002D2CFF">
        <w:rPr>
          <w:lang w:val="en-US"/>
        </w:rPr>
        <w:t xml:space="preserve">targeted for the </w:t>
      </w:r>
      <w:r>
        <w:rPr>
          <w:lang w:val="en-US"/>
        </w:rPr>
        <w:t>emergency alert</w:t>
      </w:r>
      <w:r w:rsidRPr="002D2CFF">
        <w:rPr>
          <w:lang w:val="en-US"/>
        </w:rPr>
        <w:t xml:space="preserve"> </w:t>
      </w:r>
      <w:r>
        <w:t>is set to a value of "true" as specified in 3GPP TS 24.481 [24].</w:t>
      </w:r>
    </w:p>
    <w:p w:rsidR="00616DBF" w:rsidRDefault="00616DBF" w:rsidP="00616DBF">
      <w:pPr>
        <w:rPr>
          <w:lang w:eastAsia="ko-KR"/>
        </w:rPr>
      </w:pPr>
      <w:proofErr w:type="gramStart"/>
      <w:r>
        <w:rPr>
          <w:lang w:eastAsia="ko-KR"/>
        </w:rPr>
        <w:t>then</w:t>
      </w:r>
      <w:proofErr w:type="gramEnd"/>
      <w:r w:rsidRPr="00C65CD9">
        <w:rPr>
          <w:lang w:eastAsia="ko-KR"/>
        </w:rPr>
        <w:t xml:space="preserve"> the </w:t>
      </w:r>
      <w:proofErr w:type="spellStart"/>
      <w:r>
        <w:rPr>
          <w:lang w:eastAsia="ko-KR"/>
        </w:rPr>
        <w:t>MCVideo</w:t>
      </w:r>
      <w:proofErr w:type="spellEnd"/>
      <w:r w:rsidRPr="00C65CD9">
        <w:rPr>
          <w:lang w:eastAsia="ko-KR"/>
        </w:rPr>
        <w:t xml:space="preserve"> emergency alert request shall be considered to be an authorised request for an </w:t>
      </w:r>
      <w:proofErr w:type="spellStart"/>
      <w:r>
        <w:rPr>
          <w:lang w:eastAsia="ko-KR"/>
        </w:rPr>
        <w:t>MCVideo</w:t>
      </w:r>
      <w:proofErr w:type="spellEnd"/>
      <w:r w:rsidRPr="00C65CD9">
        <w:rPr>
          <w:lang w:eastAsia="ko-KR"/>
        </w:rPr>
        <w:t xml:space="preserve"> emergency alert</w:t>
      </w:r>
      <w:r>
        <w:rPr>
          <w:lang w:eastAsia="ko-KR"/>
        </w:rPr>
        <w:t>.</w:t>
      </w:r>
      <w:r w:rsidRPr="00C65CD9">
        <w:rPr>
          <w:lang w:eastAsia="ko-KR"/>
        </w:rPr>
        <w:t xml:space="preserve"> </w:t>
      </w:r>
      <w:r>
        <w:rPr>
          <w:lang w:eastAsia="ko-KR"/>
        </w:rPr>
        <w:t xml:space="preserve">In all other cases, </w:t>
      </w:r>
      <w:r w:rsidRPr="00C65CD9">
        <w:rPr>
          <w:lang w:eastAsia="ko-KR"/>
        </w:rPr>
        <w:t xml:space="preserve">it shall be considered to be an unauthorised request for </w:t>
      </w:r>
      <w:proofErr w:type="gramStart"/>
      <w:r w:rsidRPr="00C65CD9">
        <w:rPr>
          <w:lang w:eastAsia="ko-KR"/>
        </w:rPr>
        <w:t>an</w:t>
      </w:r>
      <w:proofErr w:type="gramEnd"/>
      <w:r w:rsidRPr="00C65CD9">
        <w:rPr>
          <w:lang w:eastAsia="ko-KR"/>
        </w:rPr>
        <w:t xml:space="preserve"> </w:t>
      </w:r>
      <w:proofErr w:type="spellStart"/>
      <w:r>
        <w:rPr>
          <w:lang w:eastAsia="ko-KR"/>
        </w:rPr>
        <w:t>MCVideo</w:t>
      </w:r>
      <w:proofErr w:type="spellEnd"/>
      <w:r w:rsidRPr="00C65CD9">
        <w:rPr>
          <w:lang w:eastAsia="ko-KR"/>
        </w:rPr>
        <w:t xml:space="preserve"> emergency alert.</w:t>
      </w:r>
    </w:p>
    <w:p w:rsidR="00616DBF" w:rsidRDefault="00616DBF" w:rsidP="00616DBF">
      <w:pPr>
        <w:rPr>
          <w:lang w:eastAsia="ko-KR"/>
        </w:rPr>
      </w:pPr>
      <w:r>
        <w:rPr>
          <w:lang w:eastAsia="ko-KR"/>
        </w:rPr>
        <w:lastRenderedPageBreak/>
        <w:t>If</w:t>
      </w:r>
      <w:r w:rsidRPr="007E204E">
        <w:rPr>
          <w:lang w:eastAsia="ko-KR"/>
        </w:rPr>
        <w:t xml:space="preserve"> the </w:t>
      </w:r>
      <w:r>
        <w:rPr>
          <w:lang w:eastAsia="ko-KR"/>
        </w:rPr>
        <w:t xml:space="preserve">participating </w:t>
      </w:r>
      <w:proofErr w:type="spellStart"/>
      <w:r>
        <w:rPr>
          <w:lang w:eastAsia="ko-KR"/>
        </w:rPr>
        <w:t>MCVideo</w:t>
      </w:r>
      <w:proofErr w:type="spellEnd"/>
      <w:r w:rsidRPr="007E204E">
        <w:rPr>
          <w:lang w:eastAsia="ko-KR"/>
        </w:rPr>
        <w:t xml:space="preserve"> </w:t>
      </w:r>
      <w:r>
        <w:rPr>
          <w:lang w:eastAsia="ko-KR"/>
        </w:rPr>
        <w:t>function</w:t>
      </w:r>
      <w:r w:rsidRPr="007E204E">
        <w:rPr>
          <w:lang w:eastAsia="ko-KR"/>
        </w:rPr>
        <w:t xml:space="preserve"> </w:t>
      </w:r>
      <w:r w:rsidRPr="007E204E">
        <w:t xml:space="preserve">receives a </w:t>
      </w:r>
      <w:r>
        <w:t xml:space="preserve">SIP </w:t>
      </w:r>
      <w:r w:rsidRPr="007E204E">
        <w:t xml:space="preserve">request from the </w:t>
      </w:r>
      <w:proofErr w:type="spellStart"/>
      <w:r>
        <w:t>MCVideo</w:t>
      </w:r>
      <w:proofErr w:type="spellEnd"/>
      <w:r w:rsidRPr="007E204E">
        <w:t xml:space="preserve"> </w:t>
      </w:r>
      <w:r>
        <w:t>client</w:t>
      </w:r>
      <w:r w:rsidRPr="007E204E">
        <w:t xml:space="preserve"> </w:t>
      </w:r>
      <w:r>
        <w:t xml:space="preserve">including a request </w:t>
      </w:r>
      <w:r w:rsidRPr="007E204E">
        <w:t xml:space="preserve">to cancel an </w:t>
      </w:r>
      <w:proofErr w:type="spellStart"/>
      <w:r>
        <w:t>MCVideo</w:t>
      </w:r>
      <w:proofErr w:type="spellEnd"/>
      <w:r w:rsidRPr="007E204E">
        <w:t xml:space="preserve"> emergency alert</w:t>
      </w:r>
      <w:r w:rsidRPr="00055531">
        <w:t xml:space="preserve"> </w:t>
      </w:r>
      <w:r>
        <w:t xml:space="preserve">to an </w:t>
      </w:r>
      <w:proofErr w:type="spellStart"/>
      <w:r>
        <w:t>MCVideo</w:t>
      </w:r>
      <w:proofErr w:type="spellEnd"/>
      <w:r>
        <w:t xml:space="preserve"> group</w:t>
      </w:r>
      <w:r w:rsidRPr="007E204E">
        <w:rPr>
          <w:lang w:eastAsia="ko-KR"/>
        </w:rPr>
        <w:t xml:space="preserve">, </w:t>
      </w:r>
      <w:r>
        <w:rPr>
          <w:lang w:eastAsia="ko-KR"/>
        </w:rPr>
        <w:t xml:space="preserve">and </w:t>
      </w:r>
      <w:r>
        <w:t xml:space="preserve">if </w:t>
      </w:r>
      <w:r w:rsidRPr="007641DE">
        <w:t>the &lt;</w:t>
      </w:r>
      <w:r w:rsidRPr="004D6E09">
        <w:t>allow-cancel-emergency-alert</w:t>
      </w:r>
      <w:r w:rsidRPr="007641DE">
        <w:t xml:space="preserve">&gt; element </w:t>
      </w:r>
      <w:r w:rsidRPr="00C65CD9">
        <w:t xml:space="preserve">of </w:t>
      </w:r>
      <w:ins w:id="25" w:author="SURCOBE, VALENTIN" w:date="2019-08-13T21:01:00Z">
        <w:r w:rsidR="006D6490">
          <w:t>the &lt;actions&gt; element of a &lt;rule&gt; element of</w:t>
        </w:r>
        <w:r w:rsidR="006D6490" w:rsidRPr="00C65CD9">
          <w:t xml:space="preserve"> </w:t>
        </w:r>
      </w:ins>
      <w:r>
        <w:t>the &lt;</w:t>
      </w:r>
      <w:proofErr w:type="spellStart"/>
      <w:r>
        <w:rPr>
          <w:lang w:eastAsia="ko-KR"/>
        </w:rPr>
        <w:t>ruleset</w:t>
      </w:r>
      <w:proofErr w:type="spellEnd"/>
      <w:r>
        <w:rPr>
          <w:lang w:eastAsia="ko-KR"/>
        </w:rPr>
        <w:t>&gt;</w:t>
      </w:r>
      <w:r w:rsidRPr="00C65CD9">
        <w:t xml:space="preserve"> </w:t>
      </w:r>
      <w:r>
        <w:t xml:space="preserve">element </w:t>
      </w:r>
      <w:r w:rsidRPr="007641DE">
        <w:t xml:space="preserve">of the </w:t>
      </w:r>
      <w:proofErr w:type="spellStart"/>
      <w:r>
        <w:t>MCVideo</w:t>
      </w:r>
      <w:proofErr w:type="spellEnd"/>
      <w:r w:rsidRPr="007641DE">
        <w:t xml:space="preserve"> user profile </w:t>
      </w:r>
      <w:r>
        <w:t xml:space="preserve">document </w:t>
      </w:r>
      <w:r w:rsidRPr="007641DE">
        <w:t xml:space="preserve">identified by the </w:t>
      </w:r>
      <w:proofErr w:type="spellStart"/>
      <w:r>
        <w:t>MCVideo</w:t>
      </w:r>
      <w:proofErr w:type="spellEnd"/>
      <w:r w:rsidRPr="007641DE">
        <w:t xml:space="preserve"> ID of the calling </w:t>
      </w:r>
      <w:proofErr w:type="spellStart"/>
      <w:r>
        <w:t>MCVideo</w:t>
      </w:r>
      <w:proofErr w:type="spellEnd"/>
      <w:r>
        <w:t xml:space="preserve"> </w:t>
      </w:r>
      <w:r w:rsidRPr="007641DE">
        <w:t>user</w:t>
      </w:r>
      <w:r>
        <w:t xml:space="preserve"> </w:t>
      </w:r>
      <w:r w:rsidRPr="002B32E2">
        <w:t xml:space="preserve">(see the </w:t>
      </w:r>
      <w:proofErr w:type="spellStart"/>
      <w:r>
        <w:t>MCVideo</w:t>
      </w:r>
      <w:proofErr w:type="spellEnd"/>
      <w:r w:rsidRPr="002B32E2">
        <w:t xml:space="preserve"> user profile document </w:t>
      </w:r>
      <w:r>
        <w:t>in 3GPP TS 24.484 [25])</w:t>
      </w:r>
      <w:r w:rsidRPr="007641DE">
        <w:t xml:space="preserve"> is set to a value of "</w:t>
      </w:r>
      <w:r>
        <w:t>true</w:t>
      </w:r>
      <w:r w:rsidRPr="007641DE">
        <w:t>"</w:t>
      </w:r>
      <w:r>
        <w:t xml:space="preserve">, </w:t>
      </w:r>
      <w:r>
        <w:rPr>
          <w:lang w:eastAsia="ko-KR"/>
        </w:rPr>
        <w:t>then</w:t>
      </w:r>
      <w:r w:rsidRPr="007E204E">
        <w:rPr>
          <w:lang w:eastAsia="ko-KR"/>
        </w:rPr>
        <w:t xml:space="preserve"> the </w:t>
      </w:r>
      <w:proofErr w:type="spellStart"/>
      <w:r>
        <w:rPr>
          <w:lang w:eastAsia="ko-KR"/>
        </w:rPr>
        <w:t>MCVideo</w:t>
      </w:r>
      <w:proofErr w:type="spellEnd"/>
      <w:r w:rsidRPr="007E204E">
        <w:rPr>
          <w:lang w:eastAsia="ko-KR"/>
        </w:rPr>
        <w:t xml:space="preserve"> emergency alert cancellation request shall be considered to be an authorised request to cancel an </w:t>
      </w:r>
      <w:proofErr w:type="spellStart"/>
      <w:r>
        <w:rPr>
          <w:lang w:eastAsia="ko-KR"/>
        </w:rPr>
        <w:t>MCVideo</w:t>
      </w:r>
      <w:proofErr w:type="spellEnd"/>
      <w:r w:rsidRPr="007E204E">
        <w:rPr>
          <w:lang w:eastAsia="ko-KR"/>
        </w:rPr>
        <w:t xml:space="preserve"> emergency alert</w:t>
      </w:r>
      <w:r>
        <w:rPr>
          <w:lang w:eastAsia="ko-KR"/>
        </w:rPr>
        <w:t>.</w:t>
      </w:r>
      <w:r w:rsidRPr="007E204E">
        <w:rPr>
          <w:lang w:eastAsia="ko-KR"/>
        </w:rPr>
        <w:t xml:space="preserve"> </w:t>
      </w:r>
      <w:r>
        <w:rPr>
          <w:lang w:eastAsia="ko-KR"/>
        </w:rPr>
        <w:t>In all other cases,</w:t>
      </w:r>
      <w:r w:rsidRPr="007E204E">
        <w:rPr>
          <w:lang w:eastAsia="ko-KR"/>
        </w:rPr>
        <w:t xml:space="preserve"> it shall be considered to be an unauthorised request to cancel</w:t>
      </w:r>
      <w:r>
        <w:rPr>
          <w:lang w:eastAsia="ko-KR"/>
        </w:rPr>
        <w:t xml:space="preserve"> </w:t>
      </w:r>
      <w:proofErr w:type="gramStart"/>
      <w:r>
        <w:rPr>
          <w:lang w:eastAsia="ko-KR"/>
        </w:rPr>
        <w:t>an</w:t>
      </w:r>
      <w:proofErr w:type="gram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emergency alert.</w:t>
      </w:r>
    </w:p>
    <w:bookmarkEnd w:id="6"/>
    <w:p w:rsidR="00E2490B" w:rsidRDefault="00C3732C" w:rsidP="00E2490B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  <w:bookmarkStart w:id="26" w:name="_Toc11400150"/>
      <w:bookmarkStart w:id="27" w:name="_Toc4580522"/>
    </w:p>
    <w:p w:rsidR="00E2490B" w:rsidRDefault="00E2490B" w:rsidP="00E2490B">
      <w:pPr>
        <w:pStyle w:val="Heading6"/>
      </w:pPr>
      <w:bookmarkStart w:id="28" w:name="_Toc11259997"/>
      <w:r>
        <w:t>6.3.3.1.12.1</w:t>
      </w:r>
      <w:r w:rsidRPr="00E352B4">
        <w:tab/>
      </w:r>
      <w:r>
        <w:t xml:space="preserve">Determining authorisation for initiating an </w:t>
      </w:r>
      <w:proofErr w:type="spellStart"/>
      <w:r>
        <w:t>MCVideo</w:t>
      </w:r>
      <w:proofErr w:type="spellEnd"/>
      <w:r>
        <w:t xml:space="preserve"> emergency alert</w:t>
      </w:r>
      <w:bookmarkEnd w:id="28"/>
    </w:p>
    <w:p w:rsidR="00E2490B" w:rsidRDefault="00E2490B" w:rsidP="00E2490B">
      <w:pPr>
        <w:rPr>
          <w:lang w:eastAsia="ko-KR"/>
        </w:rPr>
      </w:pPr>
      <w:r>
        <w:rPr>
          <w:lang w:eastAsia="ko-KR"/>
        </w:rPr>
        <w:t xml:space="preserve">If the controlling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function has received a SIP request targeted to an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group </w:t>
      </w:r>
      <w:r>
        <w:t>with the &lt;alert-</w:t>
      </w:r>
      <w:proofErr w:type="spellStart"/>
      <w:r>
        <w:t>ind</w:t>
      </w:r>
      <w:proofErr w:type="spellEnd"/>
      <w:r>
        <w:t xml:space="preserve">&gt; element of the </w:t>
      </w:r>
      <w:r w:rsidRPr="00050627">
        <w:t>application</w:t>
      </w:r>
      <w:r>
        <w:t>/vnd.3gpp.mcvideo-info+xml MIME body</w:t>
      </w:r>
      <w:r>
        <w:rPr>
          <w:lang w:eastAsia="ko-KR"/>
        </w:rPr>
        <w:t xml:space="preserve"> set to a value of "true", the controlling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function shall check the following conditions:</w:t>
      </w:r>
    </w:p>
    <w:p w:rsidR="00E2490B" w:rsidRDefault="00E2490B" w:rsidP="00E2490B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if the </w:t>
      </w:r>
      <w:r w:rsidRPr="002D2CFF">
        <w:rPr>
          <w:lang w:val="en-US"/>
        </w:rPr>
        <w:t>&lt;allow-activate-emerge</w:t>
      </w:r>
      <w:r>
        <w:rPr>
          <w:lang w:val="en-US"/>
        </w:rPr>
        <w:t xml:space="preserve">ncy-alert&gt; element </w:t>
      </w:r>
      <w:r w:rsidRPr="00C65CD9">
        <w:t xml:space="preserve">of </w:t>
      </w:r>
      <w:ins w:id="29" w:author="SURCOBE, VALENTIN" w:date="2019-08-13T21:02:00Z">
        <w:r w:rsidR="006D6490">
          <w:t xml:space="preserve">the &lt;actions&gt; element of a &lt;rule&gt; element of </w:t>
        </w:r>
      </w:ins>
      <w:r>
        <w:t>the &lt;</w:t>
      </w:r>
      <w:proofErr w:type="spellStart"/>
      <w:r>
        <w:rPr>
          <w:lang w:eastAsia="ko-KR"/>
        </w:rPr>
        <w:t>ruleset</w:t>
      </w:r>
      <w:proofErr w:type="spellEnd"/>
      <w:r>
        <w:rPr>
          <w:lang w:eastAsia="ko-KR"/>
        </w:rPr>
        <w:t>&gt;</w:t>
      </w:r>
      <w:r w:rsidRPr="00C65CD9">
        <w:t xml:space="preserve"> </w:t>
      </w:r>
      <w:r>
        <w:t xml:space="preserve">element </w:t>
      </w:r>
      <w:r>
        <w:rPr>
          <w:lang w:val="en-US"/>
        </w:rPr>
        <w:t xml:space="preserve">of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2D2CFF">
        <w:rPr>
          <w:lang w:val="en-US"/>
        </w:rPr>
        <w:t xml:space="preserve">user profile </w:t>
      </w:r>
      <w:r>
        <w:rPr>
          <w:lang w:val="en-US"/>
        </w:rPr>
        <w:t xml:space="preserve">document </w:t>
      </w:r>
      <w:r w:rsidRPr="002D2CFF">
        <w:rPr>
          <w:lang w:val="en-US"/>
        </w:rPr>
        <w:t xml:space="preserve">identified by the </w:t>
      </w:r>
      <w:proofErr w:type="spellStart"/>
      <w:r>
        <w:rPr>
          <w:lang w:val="en-US"/>
        </w:rPr>
        <w:t>MCVideo</w:t>
      </w:r>
      <w:proofErr w:type="spellEnd"/>
      <w:r w:rsidRPr="002D2CFF">
        <w:rPr>
          <w:lang w:val="en-US"/>
        </w:rPr>
        <w:t xml:space="preserve"> ID of the calling user </w:t>
      </w:r>
      <w:r w:rsidRPr="00E05A95">
        <w:t xml:space="preserve">(see the </w:t>
      </w:r>
      <w:proofErr w:type="spellStart"/>
      <w:r>
        <w:t>MCVideo</w:t>
      </w:r>
      <w:proofErr w:type="spellEnd"/>
      <w:r>
        <w:t xml:space="preserve"> </w:t>
      </w:r>
      <w:r w:rsidRPr="00E05A95">
        <w:t>user profile document in 3GPP TS </w:t>
      </w:r>
      <w:r>
        <w:t>24.484</w:t>
      </w:r>
      <w:r w:rsidRPr="00E05A95">
        <w:t> [</w:t>
      </w:r>
      <w:r>
        <w:t>25</w:t>
      </w:r>
      <w:r w:rsidRPr="00E05A95">
        <w:t>])</w:t>
      </w:r>
      <w:r>
        <w:t xml:space="preserve"> </w:t>
      </w:r>
      <w:r w:rsidRPr="002D2CFF">
        <w:rPr>
          <w:lang w:val="en-US"/>
        </w:rPr>
        <w:t>is set to a value of "true"</w:t>
      </w:r>
      <w:r>
        <w:rPr>
          <w:lang w:val="en-US"/>
        </w:rPr>
        <w:t>;</w:t>
      </w:r>
    </w:p>
    <w:p w:rsidR="00E2490B" w:rsidRDefault="00E2490B" w:rsidP="00E2490B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if </w:t>
      </w:r>
      <w:r w:rsidRPr="002D2CFF">
        <w:rPr>
          <w:lang w:val="en-US"/>
        </w:rPr>
        <w:t xml:space="preserve">the </w:t>
      </w:r>
      <w:r>
        <w:rPr>
          <w:lang w:eastAsia="ko-KR"/>
        </w:rPr>
        <w:t>"</w:t>
      </w:r>
      <w:r>
        <w:t>entry-info</w:t>
      </w:r>
      <w:r>
        <w:rPr>
          <w:lang w:eastAsia="ko-KR"/>
        </w:rPr>
        <w:t>"</w:t>
      </w:r>
      <w:r>
        <w:t xml:space="preserve"> attribute of the </w:t>
      </w:r>
      <w:r>
        <w:rPr>
          <w:lang w:val="en-US"/>
        </w:rPr>
        <w:t xml:space="preserve">&lt;entry&gt; element of the </w:t>
      </w:r>
      <w:r w:rsidRPr="007641DE">
        <w:t>&lt;</w:t>
      </w:r>
      <w:proofErr w:type="spellStart"/>
      <w:r>
        <w:rPr>
          <w:lang w:val="en-US"/>
        </w:rPr>
        <w:t>EmergencyAlert</w:t>
      </w:r>
      <w:proofErr w:type="spellEnd"/>
      <w:r w:rsidRPr="007641DE">
        <w:t>&gt; element contained wi</w:t>
      </w:r>
      <w:r>
        <w:t>thin the &lt;</w:t>
      </w:r>
      <w:proofErr w:type="spellStart"/>
      <w:r>
        <w:t>MCVideo</w:t>
      </w:r>
      <w:proofErr w:type="spellEnd"/>
      <w:r>
        <w:t>-group-call</w:t>
      </w:r>
      <w:r w:rsidRPr="007641DE">
        <w:t xml:space="preserve">&gt; element of the </w:t>
      </w:r>
      <w:proofErr w:type="spellStart"/>
      <w:r>
        <w:t>MCVideo</w:t>
      </w:r>
      <w:proofErr w:type="spellEnd"/>
      <w:r w:rsidRPr="007641DE">
        <w:t xml:space="preserve"> user profile </w:t>
      </w:r>
      <w:r>
        <w:rPr>
          <w:lang w:val="en-US"/>
        </w:rPr>
        <w:t xml:space="preserve">document </w:t>
      </w:r>
      <w:r w:rsidRPr="00E05A95">
        <w:t xml:space="preserve">(see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E05A95">
        <w:t>user profile document in 3GPP TS </w:t>
      </w:r>
      <w:r>
        <w:t>24.484</w:t>
      </w:r>
      <w:r w:rsidRPr="00E05A95">
        <w:t> [</w:t>
      </w:r>
      <w:r>
        <w:t>25</w:t>
      </w:r>
      <w:r w:rsidRPr="00E05A95">
        <w:t>])</w:t>
      </w:r>
      <w:r>
        <w:t xml:space="preserve"> is </w:t>
      </w:r>
      <w:r w:rsidRPr="00FA34D7">
        <w:t>set to a value</w:t>
      </w:r>
      <w:r>
        <w:t xml:space="preserve"> of </w:t>
      </w:r>
      <w:r w:rsidRPr="00FA34D7">
        <w:t>"</w:t>
      </w:r>
      <w:proofErr w:type="spellStart"/>
      <w:r w:rsidRPr="00FA34D7">
        <w:t>DedicatedGroup</w:t>
      </w:r>
      <w:proofErr w:type="spellEnd"/>
      <w:r w:rsidRPr="00FA34D7">
        <w:t>"</w:t>
      </w:r>
      <w:r>
        <w:rPr>
          <w:lang w:val="en-US"/>
        </w:rPr>
        <w:t xml:space="preserve"> and:</w:t>
      </w:r>
    </w:p>
    <w:p w:rsidR="00E2490B" w:rsidRDefault="00E2490B" w:rsidP="00E2490B">
      <w:pPr>
        <w:pStyle w:val="B3"/>
      </w:pPr>
      <w:r>
        <w:t>i)</w:t>
      </w:r>
      <w:r>
        <w:tab/>
        <w:t xml:space="preserve">if the </w:t>
      </w:r>
      <w:proofErr w:type="spellStart"/>
      <w:r>
        <w:t>MCVideo</w:t>
      </w:r>
      <w:proofErr w:type="spellEnd"/>
      <w:r w:rsidRPr="002D2CFF">
        <w:t xml:space="preserve"> group identity targeted for the </w:t>
      </w:r>
      <w:r>
        <w:t xml:space="preserve">emergency alert </w:t>
      </w:r>
      <w:r w:rsidRPr="002D2CFF">
        <w:t xml:space="preserve">is contained in </w:t>
      </w:r>
      <w:r>
        <w:t>the &lt;</w:t>
      </w:r>
      <w:proofErr w:type="spellStart"/>
      <w:r>
        <w:t>uri</w:t>
      </w:r>
      <w:proofErr w:type="spellEnd"/>
      <w:r>
        <w:t xml:space="preserve">-entry&gt; element of the &lt;entry&gt; element of </w:t>
      </w:r>
      <w:r w:rsidRPr="002D2CFF">
        <w:t>the &lt;</w:t>
      </w:r>
      <w:proofErr w:type="spellStart"/>
      <w:r>
        <w:t>EmergencyAlert</w:t>
      </w:r>
      <w:proofErr w:type="spellEnd"/>
      <w:r w:rsidRPr="002D2CFF">
        <w:t>&gt; element contained within the &lt;</w:t>
      </w:r>
      <w:proofErr w:type="spellStart"/>
      <w:r>
        <w:t>MCVideo</w:t>
      </w:r>
      <w:proofErr w:type="spellEnd"/>
      <w:r>
        <w:t xml:space="preserve">-group-call&gt; element of the </w:t>
      </w:r>
      <w:proofErr w:type="spellStart"/>
      <w:r>
        <w:t>MCVideo</w:t>
      </w:r>
      <w:proofErr w:type="spellEnd"/>
      <w:r>
        <w:t xml:space="preserve"> user profile document </w:t>
      </w:r>
      <w:r w:rsidRPr="00E05A95">
        <w:t xml:space="preserve">(see the </w:t>
      </w:r>
      <w:proofErr w:type="spellStart"/>
      <w:r>
        <w:t>MCVideo</w:t>
      </w:r>
      <w:proofErr w:type="spellEnd"/>
      <w:r>
        <w:t xml:space="preserve"> </w:t>
      </w:r>
      <w:r w:rsidRPr="00E05A95">
        <w:t>user profile document in 3GPP TS </w:t>
      </w:r>
      <w:r>
        <w:t>24.484</w:t>
      </w:r>
      <w:r w:rsidRPr="00E05A95">
        <w:t> [</w:t>
      </w:r>
      <w:r>
        <w:t>25</w:t>
      </w:r>
      <w:r w:rsidRPr="00E05A95">
        <w:t>])</w:t>
      </w:r>
      <w:r>
        <w:t>; and</w:t>
      </w:r>
    </w:p>
    <w:p w:rsidR="00E2490B" w:rsidRDefault="00E2490B" w:rsidP="00E2490B">
      <w:pPr>
        <w:pStyle w:val="B3"/>
      </w:pPr>
      <w:r>
        <w:t>ii)</w:t>
      </w:r>
      <w:r>
        <w:tab/>
        <w:t>if the &lt;</w:t>
      </w:r>
      <w:r w:rsidRPr="00A12167">
        <w:t>allow-</w:t>
      </w:r>
      <w:proofErr w:type="spellStart"/>
      <w:r>
        <w:t>MCVideo</w:t>
      </w:r>
      <w:proofErr w:type="spellEnd"/>
      <w:r w:rsidRPr="00A12167">
        <w:t>-emergency-</w:t>
      </w:r>
      <w:r>
        <w:t xml:space="preserve">alert&gt; </w:t>
      </w:r>
      <w:ins w:id="30" w:author="SURCOBE, VALENTIN" w:date="2019-08-13T21:03:00Z">
        <w:r w:rsidR="006D6490">
          <w:t>element of the &lt;actions&gt; element of a &lt;rule&gt; element of the &lt;</w:t>
        </w:r>
        <w:proofErr w:type="spellStart"/>
        <w:r w:rsidR="006D6490">
          <w:t>ruleset</w:t>
        </w:r>
        <w:proofErr w:type="spellEnd"/>
        <w:r w:rsidR="006D6490">
          <w:t xml:space="preserve">&gt; </w:t>
        </w:r>
      </w:ins>
      <w:r>
        <w:t>element of the &lt;list-</w:t>
      </w:r>
      <w:ins w:id="31" w:author="SURCOBE, VALENTIN" w:date="2019-08-13T21:06:00Z">
        <w:r w:rsidR="006D6490">
          <w:t xml:space="preserve">service&gt; </w:t>
        </w:r>
      </w:ins>
      <w:r>
        <w:t>element</w:t>
      </w:r>
      <w:del w:id="32" w:author="SURCOBE, VALENTIN" w:date="2019-08-13T21:06:00Z">
        <w:r w:rsidDel="006D6490">
          <w:delText>&gt;</w:delText>
        </w:r>
      </w:del>
      <w:r>
        <w:t xml:space="preserve"> of the group document identified by the </w:t>
      </w:r>
      <w:proofErr w:type="spellStart"/>
      <w:r>
        <w:t>MCVideo</w:t>
      </w:r>
      <w:proofErr w:type="spellEnd"/>
      <w:r w:rsidRPr="007641DE">
        <w:t xml:space="preserve"> group identity</w:t>
      </w:r>
      <w:r>
        <w:t xml:space="preserve"> is set to a value of "true" as specified in 3GPP TS 24.481</w:t>
      </w:r>
      <w:r w:rsidRPr="007641DE">
        <w:t> [</w:t>
      </w:r>
      <w:r>
        <w:t>24</w:t>
      </w:r>
      <w:r w:rsidRPr="007641DE">
        <w:t>]</w:t>
      </w:r>
      <w:r>
        <w:t>; or</w:t>
      </w:r>
    </w:p>
    <w:p w:rsidR="00E2490B" w:rsidRPr="00055531" w:rsidRDefault="00E2490B" w:rsidP="00E2490B">
      <w:pPr>
        <w:pStyle w:val="B2"/>
      </w:pPr>
      <w:r>
        <w:rPr>
          <w:lang w:val="en-US"/>
        </w:rPr>
        <w:t>b)</w:t>
      </w:r>
      <w:r>
        <w:rPr>
          <w:lang w:val="en-US"/>
        </w:rPr>
        <w:tab/>
        <w:t xml:space="preserve">if </w:t>
      </w:r>
      <w:r w:rsidRPr="002D2CFF">
        <w:rPr>
          <w:lang w:val="en-US"/>
        </w:rPr>
        <w:t xml:space="preserve">the </w:t>
      </w:r>
      <w:r>
        <w:rPr>
          <w:lang w:eastAsia="ko-KR"/>
        </w:rPr>
        <w:t>"</w:t>
      </w:r>
      <w:r>
        <w:t>entry-info</w:t>
      </w:r>
      <w:r>
        <w:rPr>
          <w:lang w:eastAsia="ko-KR"/>
        </w:rPr>
        <w:t>"</w:t>
      </w:r>
      <w:r>
        <w:t xml:space="preserve"> attribute of the </w:t>
      </w:r>
      <w:r>
        <w:rPr>
          <w:lang w:val="en-US"/>
        </w:rPr>
        <w:t xml:space="preserve">&lt;entry&gt; element of the </w:t>
      </w:r>
      <w:r w:rsidRPr="007641DE">
        <w:t>&lt;</w:t>
      </w:r>
      <w:proofErr w:type="spellStart"/>
      <w:r>
        <w:rPr>
          <w:lang w:val="en-US"/>
        </w:rPr>
        <w:t>EmergencyAlert</w:t>
      </w:r>
      <w:proofErr w:type="spellEnd"/>
      <w:r w:rsidRPr="007641DE">
        <w:t>&gt; element contained wi</w:t>
      </w:r>
      <w:r>
        <w:t>thin the &lt;</w:t>
      </w:r>
      <w:proofErr w:type="spellStart"/>
      <w:r>
        <w:t>MCVideo</w:t>
      </w:r>
      <w:proofErr w:type="spellEnd"/>
      <w:r>
        <w:t>-group-call</w:t>
      </w:r>
      <w:r w:rsidRPr="007641DE">
        <w:t xml:space="preserve">&gt; element of the </w:t>
      </w:r>
      <w:proofErr w:type="spellStart"/>
      <w:r>
        <w:t>MCVideo</w:t>
      </w:r>
      <w:proofErr w:type="spellEnd"/>
      <w:r w:rsidRPr="007641DE">
        <w:t xml:space="preserve"> user profile </w:t>
      </w:r>
      <w:r w:rsidRPr="00E05A95">
        <w:t xml:space="preserve">(see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E05A95">
        <w:t>user profile document in 3GPP TS </w:t>
      </w:r>
      <w:r>
        <w:t>24.484</w:t>
      </w:r>
      <w:r w:rsidRPr="00E05A95">
        <w:t> [</w:t>
      </w:r>
      <w:r>
        <w:t>25</w:t>
      </w:r>
      <w:r w:rsidRPr="00E05A95">
        <w:t>])</w:t>
      </w:r>
      <w:r>
        <w:t xml:space="preserve"> is </w:t>
      </w:r>
      <w:r w:rsidRPr="00FA34D7">
        <w:t>set to a value</w:t>
      </w:r>
      <w:r>
        <w:t xml:space="preserve"> of </w:t>
      </w:r>
      <w:r w:rsidRPr="00FA34D7">
        <w:t>"</w:t>
      </w:r>
      <w:proofErr w:type="spellStart"/>
      <w:r w:rsidRPr="00916832">
        <w:t>UseCurrentlySelectedGroup</w:t>
      </w:r>
      <w:proofErr w:type="spellEnd"/>
      <w:r>
        <w:rPr>
          <w:lang w:val="en-US"/>
        </w:rPr>
        <w:t>" and</w:t>
      </w:r>
      <w:r>
        <w:t xml:space="preserve"> the &lt;</w:t>
      </w:r>
      <w:r w:rsidRPr="00A12167">
        <w:t>allow-</w:t>
      </w:r>
      <w:proofErr w:type="spellStart"/>
      <w:r>
        <w:t>MCVideo</w:t>
      </w:r>
      <w:proofErr w:type="spellEnd"/>
      <w:r w:rsidRPr="00A12167">
        <w:t>-emergency-</w:t>
      </w:r>
      <w:r>
        <w:t xml:space="preserve">alert&gt; </w:t>
      </w:r>
      <w:ins w:id="33" w:author="SURCOBE, VALENTIN" w:date="2019-08-13T21:04:00Z">
        <w:r w:rsidR="006D6490">
          <w:t>element of the &lt;actions&gt; element of a &lt;rule&gt; element of the &lt;</w:t>
        </w:r>
        <w:proofErr w:type="spellStart"/>
        <w:r w:rsidR="006D6490">
          <w:t>ruleset</w:t>
        </w:r>
        <w:proofErr w:type="spellEnd"/>
        <w:r w:rsidR="006D6490">
          <w:t xml:space="preserve">&gt; </w:t>
        </w:r>
      </w:ins>
      <w:r>
        <w:t>element of the &lt;list-</w:t>
      </w:r>
      <w:ins w:id="34" w:author="SURCOBE, VALENTIN" w:date="2019-08-13T21:05:00Z">
        <w:r w:rsidR="006D6490">
          <w:t xml:space="preserve">service&gt; </w:t>
        </w:r>
      </w:ins>
      <w:r>
        <w:t>element</w:t>
      </w:r>
      <w:del w:id="35" w:author="SURCOBE, VALENTIN" w:date="2019-08-13T21:05:00Z">
        <w:r w:rsidDel="006D6490">
          <w:delText>&gt;</w:delText>
        </w:r>
      </w:del>
      <w:r>
        <w:t xml:space="preserve"> of the group document identified by the </w:t>
      </w:r>
      <w:proofErr w:type="spellStart"/>
      <w:r>
        <w:t>MCVideo</w:t>
      </w:r>
      <w:proofErr w:type="spellEnd"/>
      <w:r w:rsidRPr="007641DE">
        <w:t xml:space="preserve"> group identity</w:t>
      </w:r>
      <w:r>
        <w:t xml:space="preserve"> </w:t>
      </w:r>
      <w:r w:rsidRPr="002D2CFF">
        <w:rPr>
          <w:lang w:val="en-US"/>
        </w:rPr>
        <w:t xml:space="preserve">targeted for the </w:t>
      </w:r>
      <w:r>
        <w:rPr>
          <w:lang w:val="en-US"/>
        </w:rPr>
        <w:t>emergency alert</w:t>
      </w:r>
      <w:r w:rsidRPr="002D2CFF">
        <w:rPr>
          <w:lang w:val="en-US"/>
        </w:rPr>
        <w:t xml:space="preserve"> </w:t>
      </w:r>
      <w:r>
        <w:t>is set to a value of "true" as specified in 3GPP TS 24.481</w:t>
      </w:r>
      <w:r w:rsidRPr="007641DE">
        <w:t> [</w:t>
      </w:r>
      <w:r>
        <w:t>24</w:t>
      </w:r>
      <w:r w:rsidRPr="007641DE">
        <w:t>]</w:t>
      </w:r>
      <w:r>
        <w:t>.</w:t>
      </w:r>
    </w:p>
    <w:p w:rsidR="00E2490B" w:rsidRDefault="00E2490B" w:rsidP="00E2490B">
      <w:pPr>
        <w:rPr>
          <w:lang w:eastAsia="ko-KR"/>
        </w:rPr>
      </w:pPr>
      <w:proofErr w:type="gramStart"/>
      <w:r>
        <w:rPr>
          <w:lang w:eastAsia="ko-KR"/>
        </w:rPr>
        <w:t>then</w:t>
      </w:r>
      <w:proofErr w:type="gramEnd"/>
      <w:r>
        <w:rPr>
          <w:lang w:eastAsia="ko-KR"/>
        </w:rPr>
        <w:t xml:space="preserve"> the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emergency alert request shall be considered to be an authorised request for an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emergency alert targeted to a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group. In all other cases, the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emergency alert request shall be considered to be an unauthorised request for </w:t>
      </w:r>
      <w:proofErr w:type="gramStart"/>
      <w:r>
        <w:rPr>
          <w:lang w:eastAsia="ko-KR"/>
        </w:rPr>
        <w:t>an</w:t>
      </w:r>
      <w:proofErr w:type="gram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emergency alert targeted to an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group.</w:t>
      </w:r>
    </w:p>
    <w:p w:rsidR="00E2490B" w:rsidRDefault="00E2490B" w:rsidP="00E2490B">
      <w:pPr>
        <w:rPr>
          <w:lang w:eastAsia="ko-KR"/>
        </w:rPr>
      </w:pPr>
      <w:r>
        <w:rPr>
          <w:lang w:eastAsia="ko-KR"/>
        </w:rPr>
        <w:t xml:space="preserve">If the controlling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function has received a SIP request targeted to an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user </w:t>
      </w:r>
      <w:r>
        <w:t>with the &lt;alert-</w:t>
      </w:r>
      <w:proofErr w:type="spellStart"/>
      <w:r>
        <w:t>ind</w:t>
      </w:r>
      <w:proofErr w:type="spellEnd"/>
      <w:r>
        <w:t xml:space="preserve">&gt; element of the </w:t>
      </w:r>
      <w:r w:rsidRPr="00050627">
        <w:t>application</w:t>
      </w:r>
      <w:r>
        <w:t>/vnd.3gpp.mcvideo-info+xml MIME body</w:t>
      </w:r>
      <w:r>
        <w:rPr>
          <w:lang w:eastAsia="ko-KR"/>
        </w:rPr>
        <w:t xml:space="preserve"> set to a value of "true", the controlling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function shall check the following conditions:</w:t>
      </w:r>
    </w:p>
    <w:p w:rsidR="00E2490B" w:rsidRDefault="00E2490B" w:rsidP="00E2490B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if the </w:t>
      </w:r>
      <w:r w:rsidRPr="002D2CFF">
        <w:rPr>
          <w:lang w:val="en-US"/>
        </w:rPr>
        <w:t>&lt;allow-activate-emerge</w:t>
      </w:r>
      <w:r>
        <w:rPr>
          <w:lang w:val="en-US"/>
        </w:rPr>
        <w:t xml:space="preserve">ncy-alert&gt; element </w:t>
      </w:r>
      <w:r w:rsidRPr="00C65CD9">
        <w:t xml:space="preserve">of </w:t>
      </w:r>
      <w:ins w:id="36" w:author="SURCOBE, VALENTIN" w:date="2019-08-13T21:07:00Z">
        <w:r w:rsidR="006D6490">
          <w:t xml:space="preserve">the &lt;actions&gt; element of the &lt;rule&gt; element of </w:t>
        </w:r>
      </w:ins>
      <w:r>
        <w:t>the &lt;</w:t>
      </w:r>
      <w:proofErr w:type="spellStart"/>
      <w:r>
        <w:rPr>
          <w:lang w:eastAsia="ko-KR"/>
        </w:rPr>
        <w:t>ruleset</w:t>
      </w:r>
      <w:proofErr w:type="spellEnd"/>
      <w:r>
        <w:rPr>
          <w:lang w:eastAsia="ko-KR"/>
        </w:rPr>
        <w:t>&gt;</w:t>
      </w:r>
      <w:r w:rsidRPr="00C65CD9">
        <w:t xml:space="preserve"> </w:t>
      </w:r>
      <w:r>
        <w:t xml:space="preserve">element </w:t>
      </w:r>
      <w:r>
        <w:rPr>
          <w:lang w:val="en-US"/>
        </w:rPr>
        <w:t xml:space="preserve">of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2D2CFF">
        <w:rPr>
          <w:lang w:val="en-US"/>
        </w:rPr>
        <w:t xml:space="preserve">user profile </w:t>
      </w:r>
      <w:r>
        <w:rPr>
          <w:lang w:val="en-US"/>
        </w:rPr>
        <w:t xml:space="preserve">document </w:t>
      </w:r>
      <w:r w:rsidRPr="002D2CFF">
        <w:rPr>
          <w:lang w:val="en-US"/>
        </w:rPr>
        <w:t xml:space="preserve">identified by the </w:t>
      </w:r>
      <w:proofErr w:type="spellStart"/>
      <w:r>
        <w:rPr>
          <w:lang w:val="en-US"/>
        </w:rPr>
        <w:t>MCVideo</w:t>
      </w:r>
      <w:proofErr w:type="spellEnd"/>
      <w:r w:rsidRPr="002D2CFF">
        <w:rPr>
          <w:lang w:val="en-US"/>
        </w:rPr>
        <w:t xml:space="preserve"> ID of the calling user </w:t>
      </w:r>
      <w:r w:rsidRPr="00E05A95">
        <w:t xml:space="preserve">(see the </w:t>
      </w:r>
      <w:proofErr w:type="spellStart"/>
      <w:r>
        <w:t>MCVideo</w:t>
      </w:r>
      <w:proofErr w:type="spellEnd"/>
      <w:r>
        <w:t xml:space="preserve"> </w:t>
      </w:r>
      <w:r w:rsidRPr="00E05A95">
        <w:t>user profile document in 3GPP TS </w:t>
      </w:r>
      <w:r>
        <w:t>24.484</w:t>
      </w:r>
      <w:r w:rsidRPr="00E05A95">
        <w:t> [</w:t>
      </w:r>
      <w:r>
        <w:t>25</w:t>
      </w:r>
      <w:r w:rsidRPr="00E05A95">
        <w:t>])</w:t>
      </w:r>
      <w:r>
        <w:t xml:space="preserve"> </w:t>
      </w:r>
      <w:r w:rsidRPr="002D2CFF">
        <w:rPr>
          <w:lang w:val="en-US"/>
        </w:rPr>
        <w:t>is set to a value of "true"</w:t>
      </w:r>
      <w:r>
        <w:rPr>
          <w:lang w:val="en-US"/>
        </w:rPr>
        <w:t>;</w:t>
      </w:r>
      <w:r w:rsidRPr="002D2CFF">
        <w:rPr>
          <w:lang w:val="en-US"/>
        </w:rPr>
        <w:t xml:space="preserve"> </w:t>
      </w:r>
      <w:r>
        <w:rPr>
          <w:lang w:val="en-US"/>
        </w:rPr>
        <w:t>and</w:t>
      </w:r>
    </w:p>
    <w:p w:rsidR="00E2490B" w:rsidRDefault="00E2490B" w:rsidP="00E2490B">
      <w:pPr>
        <w:pStyle w:val="B2"/>
      </w:pPr>
      <w:r>
        <w:t>a)</w:t>
      </w:r>
      <w:r>
        <w:tab/>
        <w:t xml:space="preserve">if </w:t>
      </w:r>
      <w:r w:rsidRPr="002D2CFF">
        <w:t xml:space="preserve">the </w:t>
      </w:r>
      <w:r>
        <w:rPr>
          <w:lang w:eastAsia="ko-KR"/>
        </w:rPr>
        <w:t>"</w:t>
      </w:r>
      <w:r>
        <w:t>entry-info</w:t>
      </w:r>
      <w:r>
        <w:rPr>
          <w:lang w:eastAsia="ko-KR"/>
        </w:rPr>
        <w:t>"</w:t>
      </w:r>
      <w:r>
        <w:t xml:space="preserve"> attribute of the </w:t>
      </w:r>
      <w:r>
        <w:rPr>
          <w:lang w:val="en-US"/>
        </w:rPr>
        <w:t xml:space="preserve">&lt;entry&gt; element of the </w:t>
      </w:r>
      <w:r w:rsidRPr="007641DE">
        <w:t>&lt;</w:t>
      </w:r>
      <w:proofErr w:type="spellStart"/>
      <w:r>
        <w:t>PrivateEmergencyAlert</w:t>
      </w:r>
      <w:proofErr w:type="spellEnd"/>
      <w:r w:rsidRPr="007641DE">
        <w:t>&gt; element contained wi</w:t>
      </w:r>
      <w:r>
        <w:t>thin the &lt;</w:t>
      </w:r>
      <w:proofErr w:type="spellStart"/>
      <w:r>
        <w:t>OnNetwork</w:t>
      </w:r>
      <w:proofErr w:type="spellEnd"/>
      <w:r w:rsidRPr="007641DE">
        <w:t xml:space="preserve">&gt; element of the </w:t>
      </w:r>
      <w:proofErr w:type="spellStart"/>
      <w:r>
        <w:t>MCVideo</w:t>
      </w:r>
      <w:proofErr w:type="spellEnd"/>
      <w:r w:rsidRPr="007641DE">
        <w:t xml:space="preserve"> user profile</w:t>
      </w:r>
      <w:r>
        <w:rPr>
          <w:lang w:val="en-US"/>
        </w:rPr>
        <w:t xml:space="preserve"> document</w:t>
      </w:r>
      <w:r w:rsidRPr="007641DE">
        <w:t xml:space="preserve"> </w:t>
      </w:r>
      <w:r w:rsidRPr="00E05A95">
        <w:t xml:space="preserve">(see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E05A95">
        <w:t>user profile document in 3GPP TS </w:t>
      </w:r>
      <w:r>
        <w:t>24.484</w:t>
      </w:r>
      <w:r w:rsidRPr="00E05A95">
        <w:t> [</w:t>
      </w:r>
      <w:r>
        <w:t>25</w:t>
      </w:r>
      <w:r w:rsidRPr="00E05A95">
        <w:t>])</w:t>
      </w:r>
      <w:r>
        <w:t xml:space="preserve"> is </w:t>
      </w:r>
      <w:r w:rsidRPr="00FA34D7">
        <w:t>set to a value</w:t>
      </w:r>
      <w:r>
        <w:t xml:space="preserve"> of </w:t>
      </w:r>
      <w:r w:rsidRPr="00FA34D7">
        <w:t>"</w:t>
      </w:r>
      <w:proofErr w:type="spellStart"/>
      <w:r w:rsidRPr="00916832">
        <w:t>UsePreConfigured</w:t>
      </w:r>
      <w:proofErr w:type="spellEnd"/>
      <w:r w:rsidRPr="00FA34D7">
        <w:t>"</w:t>
      </w:r>
      <w:r>
        <w:t xml:space="preserve"> and the </w:t>
      </w:r>
      <w:proofErr w:type="spellStart"/>
      <w:r>
        <w:t>MCVideo</w:t>
      </w:r>
      <w:proofErr w:type="spellEnd"/>
      <w:r w:rsidRPr="002D2CFF">
        <w:t xml:space="preserve"> </w:t>
      </w:r>
      <w:r>
        <w:t xml:space="preserve">ID of the </w:t>
      </w:r>
      <w:proofErr w:type="spellStart"/>
      <w:r>
        <w:t>MCVideo</w:t>
      </w:r>
      <w:proofErr w:type="spellEnd"/>
      <w:r>
        <w:t xml:space="preserve"> user</w:t>
      </w:r>
      <w:r w:rsidRPr="002D2CFF">
        <w:t xml:space="preserve"> targeted for the call is contained in the </w:t>
      </w:r>
      <w:r>
        <w:rPr>
          <w:lang w:val="en-US"/>
        </w:rPr>
        <w:t>&lt;</w:t>
      </w:r>
      <w:proofErr w:type="spellStart"/>
      <w:r>
        <w:rPr>
          <w:lang w:val="en-US"/>
        </w:rPr>
        <w:t>uri</w:t>
      </w:r>
      <w:proofErr w:type="spellEnd"/>
      <w:r>
        <w:rPr>
          <w:lang w:val="en-US"/>
        </w:rPr>
        <w:t xml:space="preserve">-entry&gt; element of the &lt;entry&gt; element of the </w:t>
      </w:r>
      <w:r w:rsidRPr="002D2CFF">
        <w:t>&lt;</w:t>
      </w:r>
      <w:proofErr w:type="spellStart"/>
      <w:r>
        <w:t>PrivateEmergencyAlert</w:t>
      </w:r>
      <w:proofErr w:type="spellEnd"/>
      <w:r w:rsidRPr="002D2CFF">
        <w:t>&gt; element contained within the &lt;</w:t>
      </w:r>
      <w:proofErr w:type="spellStart"/>
      <w:r>
        <w:t>OnNetwork</w:t>
      </w:r>
      <w:proofErr w:type="spellEnd"/>
      <w:r>
        <w:t xml:space="preserve">&gt; element </w:t>
      </w:r>
      <w:r w:rsidRPr="00E05A95">
        <w:t xml:space="preserve">(see the </w:t>
      </w:r>
      <w:proofErr w:type="spellStart"/>
      <w:r>
        <w:t>MCVideo</w:t>
      </w:r>
      <w:proofErr w:type="spellEnd"/>
      <w:r>
        <w:t xml:space="preserve"> </w:t>
      </w:r>
      <w:r w:rsidRPr="00E05A95">
        <w:t>user profile document in 3GPP TS </w:t>
      </w:r>
      <w:r>
        <w:t>24.484</w:t>
      </w:r>
      <w:r w:rsidRPr="00E05A95">
        <w:t> [</w:t>
      </w:r>
      <w:r>
        <w:t>25</w:t>
      </w:r>
      <w:r w:rsidRPr="00E05A95">
        <w:t>])</w:t>
      </w:r>
      <w:r>
        <w:t>; or</w:t>
      </w:r>
    </w:p>
    <w:p w:rsidR="00E2490B" w:rsidRPr="00055531" w:rsidRDefault="00E2490B" w:rsidP="00E2490B">
      <w:pPr>
        <w:pStyle w:val="B2"/>
        <w:rPr>
          <w:lang w:val="en-US" w:eastAsia="x-none"/>
        </w:rPr>
      </w:pPr>
      <w:r>
        <w:rPr>
          <w:lang w:val="en-US"/>
        </w:rPr>
        <w:t>b)</w:t>
      </w: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</w:t>
      </w:r>
      <w:r w:rsidRPr="002D2CFF">
        <w:rPr>
          <w:lang w:val="en-US"/>
        </w:rPr>
        <w:t xml:space="preserve">the </w:t>
      </w:r>
      <w:r>
        <w:rPr>
          <w:lang w:eastAsia="ko-KR"/>
        </w:rPr>
        <w:t>"</w:t>
      </w:r>
      <w:r>
        <w:t>entry-info</w:t>
      </w:r>
      <w:r>
        <w:rPr>
          <w:lang w:eastAsia="ko-KR"/>
        </w:rPr>
        <w:t>"</w:t>
      </w:r>
      <w:r>
        <w:t xml:space="preserve"> attribute of the </w:t>
      </w:r>
      <w:r>
        <w:rPr>
          <w:lang w:val="en-US"/>
        </w:rPr>
        <w:t xml:space="preserve">&lt;entry&gt; element of the </w:t>
      </w:r>
      <w:r w:rsidRPr="007641DE">
        <w:t>&lt;</w:t>
      </w:r>
      <w:proofErr w:type="spellStart"/>
      <w:r>
        <w:t>PrivateEmergencyAlert</w:t>
      </w:r>
      <w:proofErr w:type="spellEnd"/>
      <w:r w:rsidRPr="007641DE">
        <w:t>&gt; element contained wi</w:t>
      </w:r>
      <w:r>
        <w:t>thin the &lt;</w:t>
      </w:r>
      <w:proofErr w:type="spellStart"/>
      <w:r>
        <w:t>OnNetwork</w:t>
      </w:r>
      <w:proofErr w:type="spellEnd"/>
      <w:r w:rsidRPr="007641DE">
        <w:t xml:space="preserve">&gt; element of the </w:t>
      </w:r>
      <w:proofErr w:type="spellStart"/>
      <w:r>
        <w:t>MCVideo</w:t>
      </w:r>
      <w:proofErr w:type="spellEnd"/>
      <w:r w:rsidRPr="007641DE">
        <w:t xml:space="preserve"> user profile</w:t>
      </w:r>
      <w:r>
        <w:rPr>
          <w:lang w:val="en-US"/>
        </w:rPr>
        <w:t xml:space="preserve"> document </w:t>
      </w:r>
      <w:r w:rsidRPr="00E05A95">
        <w:t xml:space="preserve">(see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E05A95">
        <w:t>user profile document in 3GPP TS </w:t>
      </w:r>
      <w:r>
        <w:t>24.484</w:t>
      </w:r>
      <w:r w:rsidRPr="00E05A95">
        <w:t> [</w:t>
      </w:r>
      <w:r>
        <w:t>25</w:t>
      </w:r>
      <w:r w:rsidRPr="00E05A95">
        <w:t>])</w:t>
      </w:r>
      <w:r>
        <w:t xml:space="preserve"> is </w:t>
      </w:r>
      <w:r w:rsidRPr="00FA34D7">
        <w:t>set to a value</w:t>
      </w:r>
      <w:r>
        <w:t xml:space="preserve"> of </w:t>
      </w:r>
      <w:r w:rsidRPr="00FA34D7">
        <w:t>"</w:t>
      </w:r>
      <w:proofErr w:type="spellStart"/>
      <w:r w:rsidRPr="00916832">
        <w:t>LocallyDetermined</w:t>
      </w:r>
      <w:proofErr w:type="spellEnd"/>
      <w:r w:rsidRPr="00FA34D7">
        <w:t>"</w:t>
      </w:r>
      <w:r>
        <w:rPr>
          <w:lang w:val="en-US"/>
        </w:rPr>
        <w:t>;</w:t>
      </w:r>
      <w:r w:rsidRPr="00E2490B">
        <w:rPr>
          <w:lang w:val="en-US" w:eastAsia="x-none"/>
        </w:rPr>
        <w:t xml:space="preserve"> </w:t>
      </w:r>
    </w:p>
    <w:p w:rsidR="00E2490B" w:rsidRPr="00E2490B" w:rsidRDefault="00E2490B" w:rsidP="00E2490B">
      <w:pPr>
        <w:rPr>
          <w:lang w:eastAsia="ko-KR"/>
        </w:rPr>
      </w:pPr>
      <w:proofErr w:type="gramStart"/>
      <w:r>
        <w:rPr>
          <w:lang w:eastAsia="ko-KR"/>
        </w:rPr>
        <w:lastRenderedPageBreak/>
        <w:t>then</w:t>
      </w:r>
      <w:proofErr w:type="gramEnd"/>
      <w:r>
        <w:rPr>
          <w:lang w:eastAsia="ko-KR"/>
        </w:rPr>
        <w:t xml:space="preserve"> the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emergency alert request shall be considered to be an authorised request for an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emergency alert targeted to an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user. In all other cases, it shall be considered to be an unauthorised request for </w:t>
      </w:r>
      <w:proofErr w:type="gramStart"/>
      <w:r>
        <w:rPr>
          <w:lang w:eastAsia="ko-KR"/>
        </w:rPr>
        <w:t>an</w:t>
      </w:r>
      <w:proofErr w:type="gram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emergency alert targeted to an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user.</w:t>
      </w:r>
    </w:p>
    <w:bookmarkEnd w:id="26"/>
    <w:bookmarkEnd w:id="27"/>
    <w:p w:rsidR="00C33664" w:rsidRDefault="006912E9" w:rsidP="00C33664">
      <w:pPr>
        <w:jc w:val="center"/>
        <w:rPr>
          <w:noProof/>
        </w:rPr>
      </w:pPr>
      <w:r>
        <w:rPr>
          <w:noProof/>
          <w:highlight w:val="green"/>
        </w:rPr>
        <w:t>*** End of</w:t>
      </w:r>
      <w:r w:rsidR="00C33664" w:rsidRPr="008A7642">
        <w:rPr>
          <w:noProof/>
          <w:highlight w:val="green"/>
        </w:rPr>
        <w:t xml:space="preserve"> change</w:t>
      </w:r>
      <w:r w:rsidR="00E13A93">
        <w:rPr>
          <w:noProof/>
          <w:highlight w:val="green"/>
        </w:rPr>
        <w:t>s</w:t>
      </w:r>
      <w:r w:rsidR="00C33664" w:rsidRPr="008A7642">
        <w:rPr>
          <w:noProof/>
          <w:highlight w:val="green"/>
        </w:rPr>
        <w:t xml:space="preserve"> ***</w:t>
      </w:r>
    </w:p>
    <w:sectPr w:rsidR="00C336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47ED" w:rsidRDefault="00EC47ED">
      <w:r>
        <w:separator/>
      </w:r>
    </w:p>
  </w:endnote>
  <w:endnote w:type="continuationSeparator" w:id="0">
    <w:p w:rsidR="00EC47ED" w:rsidRDefault="00EC4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47ED" w:rsidRDefault="00EC47ED">
      <w:r>
        <w:separator/>
      </w:r>
    </w:p>
  </w:footnote>
  <w:footnote w:type="continuationSeparator" w:id="0">
    <w:p w:rsidR="00EC47ED" w:rsidRDefault="00EC47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B2D" w:rsidRDefault="00582B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B2D" w:rsidRDefault="00582B2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B2D" w:rsidRDefault="00582B2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B2D" w:rsidRDefault="00582B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F72C0A"/>
    <w:multiLevelType w:val="hybridMultilevel"/>
    <w:tmpl w:val="D4264B00"/>
    <w:lvl w:ilvl="0" w:tplc="9492281A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E502BE2"/>
    <w:multiLevelType w:val="hybridMultilevel"/>
    <w:tmpl w:val="96A49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7115C6"/>
    <w:multiLevelType w:val="hybridMultilevel"/>
    <w:tmpl w:val="2F2C04BC"/>
    <w:lvl w:ilvl="0" w:tplc="25B4F1F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E0D7BF8"/>
    <w:multiLevelType w:val="hybridMultilevel"/>
    <w:tmpl w:val="CAACC4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RCOBE, VALENTIN">
    <w15:presenceInfo w15:providerId="None" w15:userId="SURCOBE, VALENT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F63"/>
    <w:rsid w:val="00016102"/>
    <w:rsid w:val="00022E4A"/>
    <w:rsid w:val="000340A3"/>
    <w:rsid w:val="000577BC"/>
    <w:rsid w:val="00066719"/>
    <w:rsid w:val="000A6394"/>
    <w:rsid w:val="000B7FED"/>
    <w:rsid w:val="000C038A"/>
    <w:rsid w:val="000C6598"/>
    <w:rsid w:val="000F1FA5"/>
    <w:rsid w:val="00110277"/>
    <w:rsid w:val="00110E96"/>
    <w:rsid w:val="00127DA2"/>
    <w:rsid w:val="00145D43"/>
    <w:rsid w:val="00161352"/>
    <w:rsid w:val="00192C46"/>
    <w:rsid w:val="001A08B3"/>
    <w:rsid w:val="001A2BA8"/>
    <w:rsid w:val="001A6EFF"/>
    <w:rsid w:val="001A7B60"/>
    <w:rsid w:val="001B52F0"/>
    <w:rsid w:val="001B7A65"/>
    <w:rsid w:val="001D7C59"/>
    <w:rsid w:val="001E3B60"/>
    <w:rsid w:val="001E41F3"/>
    <w:rsid w:val="001F0C76"/>
    <w:rsid w:val="001F5095"/>
    <w:rsid w:val="00211CB9"/>
    <w:rsid w:val="0021627D"/>
    <w:rsid w:val="002220EA"/>
    <w:rsid w:val="00230F29"/>
    <w:rsid w:val="00235711"/>
    <w:rsid w:val="0026004D"/>
    <w:rsid w:val="002640DD"/>
    <w:rsid w:val="00270D00"/>
    <w:rsid w:val="00275D12"/>
    <w:rsid w:val="00284FEB"/>
    <w:rsid w:val="002860C4"/>
    <w:rsid w:val="002B5741"/>
    <w:rsid w:val="002C4DB2"/>
    <w:rsid w:val="002F6B4C"/>
    <w:rsid w:val="00305409"/>
    <w:rsid w:val="003609EF"/>
    <w:rsid w:val="0036231A"/>
    <w:rsid w:val="003728EB"/>
    <w:rsid w:val="00374DD4"/>
    <w:rsid w:val="003C1374"/>
    <w:rsid w:val="003C570C"/>
    <w:rsid w:val="003E1A36"/>
    <w:rsid w:val="003E25CB"/>
    <w:rsid w:val="003E703C"/>
    <w:rsid w:val="00410371"/>
    <w:rsid w:val="004242F1"/>
    <w:rsid w:val="00455B51"/>
    <w:rsid w:val="00472034"/>
    <w:rsid w:val="00476A4C"/>
    <w:rsid w:val="004B1D18"/>
    <w:rsid w:val="004B75B7"/>
    <w:rsid w:val="004C7797"/>
    <w:rsid w:val="004D2D0E"/>
    <w:rsid w:val="004E44D3"/>
    <w:rsid w:val="004F634A"/>
    <w:rsid w:val="00501809"/>
    <w:rsid w:val="00514F47"/>
    <w:rsid w:val="0051580D"/>
    <w:rsid w:val="005416CA"/>
    <w:rsid w:val="005469BB"/>
    <w:rsid w:val="00547111"/>
    <w:rsid w:val="005719D8"/>
    <w:rsid w:val="00582B2D"/>
    <w:rsid w:val="00592D74"/>
    <w:rsid w:val="005A1491"/>
    <w:rsid w:val="005A5BCD"/>
    <w:rsid w:val="005C277C"/>
    <w:rsid w:val="005C5378"/>
    <w:rsid w:val="005E2C44"/>
    <w:rsid w:val="005F111A"/>
    <w:rsid w:val="0060694B"/>
    <w:rsid w:val="00616236"/>
    <w:rsid w:val="00616DBF"/>
    <w:rsid w:val="00620B09"/>
    <w:rsid w:val="00620F4F"/>
    <w:rsid w:val="00621188"/>
    <w:rsid w:val="006212D6"/>
    <w:rsid w:val="006257ED"/>
    <w:rsid w:val="006371AF"/>
    <w:rsid w:val="00657CD0"/>
    <w:rsid w:val="0068031E"/>
    <w:rsid w:val="006912E9"/>
    <w:rsid w:val="00695808"/>
    <w:rsid w:val="006B06E7"/>
    <w:rsid w:val="006B46FB"/>
    <w:rsid w:val="006C70E7"/>
    <w:rsid w:val="006D1B5B"/>
    <w:rsid w:val="006D6490"/>
    <w:rsid w:val="006E00FB"/>
    <w:rsid w:val="006E21FB"/>
    <w:rsid w:val="006E58C5"/>
    <w:rsid w:val="0075259B"/>
    <w:rsid w:val="00790E36"/>
    <w:rsid w:val="00792342"/>
    <w:rsid w:val="007977A8"/>
    <w:rsid w:val="007B1FF3"/>
    <w:rsid w:val="007B512A"/>
    <w:rsid w:val="007C2097"/>
    <w:rsid w:val="007D6A07"/>
    <w:rsid w:val="007E7F93"/>
    <w:rsid w:val="007F7259"/>
    <w:rsid w:val="008040A8"/>
    <w:rsid w:val="008279FA"/>
    <w:rsid w:val="00845EB4"/>
    <w:rsid w:val="008626E7"/>
    <w:rsid w:val="00870EE7"/>
    <w:rsid w:val="008A45A6"/>
    <w:rsid w:val="008A7642"/>
    <w:rsid w:val="008C609F"/>
    <w:rsid w:val="008E41D8"/>
    <w:rsid w:val="008E7A21"/>
    <w:rsid w:val="008F0E11"/>
    <w:rsid w:val="008F686C"/>
    <w:rsid w:val="008F6E7A"/>
    <w:rsid w:val="009148DE"/>
    <w:rsid w:val="009638F4"/>
    <w:rsid w:val="009777D9"/>
    <w:rsid w:val="00980D8E"/>
    <w:rsid w:val="009870A2"/>
    <w:rsid w:val="00991B88"/>
    <w:rsid w:val="009A5753"/>
    <w:rsid w:val="009A579D"/>
    <w:rsid w:val="009E3297"/>
    <w:rsid w:val="009F734F"/>
    <w:rsid w:val="00A02BA8"/>
    <w:rsid w:val="00A1499A"/>
    <w:rsid w:val="00A246B6"/>
    <w:rsid w:val="00A26146"/>
    <w:rsid w:val="00A30B2A"/>
    <w:rsid w:val="00A47E70"/>
    <w:rsid w:val="00A50CF0"/>
    <w:rsid w:val="00A5774E"/>
    <w:rsid w:val="00A7671C"/>
    <w:rsid w:val="00AA2CBC"/>
    <w:rsid w:val="00AC5820"/>
    <w:rsid w:val="00AD1CD8"/>
    <w:rsid w:val="00B258BB"/>
    <w:rsid w:val="00B60D73"/>
    <w:rsid w:val="00B67B97"/>
    <w:rsid w:val="00B72046"/>
    <w:rsid w:val="00B76F0E"/>
    <w:rsid w:val="00B77A33"/>
    <w:rsid w:val="00B8037D"/>
    <w:rsid w:val="00B919F9"/>
    <w:rsid w:val="00B968C8"/>
    <w:rsid w:val="00BA3EC5"/>
    <w:rsid w:val="00BA4932"/>
    <w:rsid w:val="00BA51D9"/>
    <w:rsid w:val="00BB5DFC"/>
    <w:rsid w:val="00BD279D"/>
    <w:rsid w:val="00BD6BB8"/>
    <w:rsid w:val="00C0242B"/>
    <w:rsid w:val="00C33664"/>
    <w:rsid w:val="00C3732C"/>
    <w:rsid w:val="00C633AB"/>
    <w:rsid w:val="00C66A32"/>
    <w:rsid w:val="00C66BA2"/>
    <w:rsid w:val="00C95985"/>
    <w:rsid w:val="00CB6939"/>
    <w:rsid w:val="00CB7AC9"/>
    <w:rsid w:val="00CC4262"/>
    <w:rsid w:val="00CC5026"/>
    <w:rsid w:val="00CC68D0"/>
    <w:rsid w:val="00D03F9A"/>
    <w:rsid w:val="00D0542B"/>
    <w:rsid w:val="00D06D51"/>
    <w:rsid w:val="00D12B5A"/>
    <w:rsid w:val="00D24991"/>
    <w:rsid w:val="00D42B54"/>
    <w:rsid w:val="00D436ED"/>
    <w:rsid w:val="00D50255"/>
    <w:rsid w:val="00D51B88"/>
    <w:rsid w:val="00D576BB"/>
    <w:rsid w:val="00DB2982"/>
    <w:rsid w:val="00DC57C0"/>
    <w:rsid w:val="00DD0899"/>
    <w:rsid w:val="00DD58F8"/>
    <w:rsid w:val="00DE34CF"/>
    <w:rsid w:val="00DE6191"/>
    <w:rsid w:val="00E11147"/>
    <w:rsid w:val="00E13A93"/>
    <w:rsid w:val="00E13F3D"/>
    <w:rsid w:val="00E157BE"/>
    <w:rsid w:val="00E21AAF"/>
    <w:rsid w:val="00E2490B"/>
    <w:rsid w:val="00E34898"/>
    <w:rsid w:val="00E37F92"/>
    <w:rsid w:val="00E51765"/>
    <w:rsid w:val="00E62433"/>
    <w:rsid w:val="00E93334"/>
    <w:rsid w:val="00EA0520"/>
    <w:rsid w:val="00EB09B7"/>
    <w:rsid w:val="00EC47ED"/>
    <w:rsid w:val="00EE6C2B"/>
    <w:rsid w:val="00EE7D7C"/>
    <w:rsid w:val="00EF44B1"/>
    <w:rsid w:val="00F25D98"/>
    <w:rsid w:val="00F300FB"/>
    <w:rsid w:val="00F42556"/>
    <w:rsid w:val="00FA1AF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148EDB2-632F-4BB2-AE61-965BF643F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161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161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6102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01610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01610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16102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DD58F8"/>
    <w:rPr>
      <w:lang w:val="en-GB"/>
    </w:rPr>
  </w:style>
  <w:style w:type="character" w:customStyle="1" w:styleId="TFChar">
    <w:name w:val="TF Char"/>
    <w:link w:val="TF"/>
    <w:locked/>
    <w:rsid w:val="00DD58F8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DD58F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E2 Char,heading 2 Char,†berschrift 2 Char,õberschrift 2 Char,H2-Heading 2 Char,Header 2 Char,l2 Char,Header2 Char,22 Char,list2 Char"/>
    <w:link w:val="Heading2"/>
    <w:rsid w:val="00DD58F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DD58F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DD58F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D58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D58F8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DD58F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DD58F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DD58F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rsid w:val="00DD58F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DD58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58F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D58F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D58F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DD58F8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D58F8"/>
    <w:rPr>
      <w:rFonts w:eastAsia="SimSun"/>
      <w:lang w:eastAsia="x-none"/>
    </w:rPr>
  </w:style>
  <w:style w:type="paragraph" w:customStyle="1" w:styleId="Guidance">
    <w:name w:val="Guidance"/>
    <w:basedOn w:val="Normal"/>
    <w:rsid w:val="00DD58F8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DD58F8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DD58F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D58F8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DD58F8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DD58F8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DD58F8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DD58F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DD58F8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DD58F8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DD58F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D58F8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DD58F8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DD58F8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DD58F8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DD58F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D58F8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DD58F8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D58F8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D58F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DD58F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2">
    <w:name w:val="NO Char2"/>
    <w:locked/>
    <w:rsid w:val="00B76F0E"/>
    <w:rPr>
      <w:lang w:val="en-GB"/>
    </w:rPr>
  </w:style>
  <w:style w:type="character" w:customStyle="1" w:styleId="B3Char">
    <w:name w:val="B3 Char"/>
    <w:link w:val="B3"/>
    <w:rsid w:val="00EA0520"/>
    <w:rPr>
      <w:rFonts w:ascii="Times New Roman" w:hAnsi="Times New Roman"/>
      <w:lang w:val="en-GB" w:eastAsia="en-US"/>
    </w:rPr>
  </w:style>
  <w:style w:type="character" w:customStyle="1" w:styleId="Heading8Char">
    <w:name w:val="Heading 8 Char"/>
    <w:link w:val="Heading8"/>
    <w:rsid w:val="00980D8E"/>
    <w:rPr>
      <w:rFonts w:ascii="Arial" w:hAnsi="Arial"/>
      <w:sz w:val="36"/>
      <w:lang w:val="en-GB" w:eastAsia="en-US"/>
    </w:rPr>
  </w:style>
  <w:style w:type="character" w:customStyle="1" w:styleId="B1Char2">
    <w:name w:val="B1 Char2"/>
    <w:rsid w:val="00980D8E"/>
    <w:rPr>
      <w:rFonts w:ascii="Times New Roman" w:hAnsi="Times New Roman"/>
      <w:lang w:eastAsia="en-US"/>
    </w:rPr>
  </w:style>
  <w:style w:type="character" w:customStyle="1" w:styleId="EXChar">
    <w:name w:val="EX Char"/>
    <w:locked/>
    <w:rsid w:val="00980D8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831D2F-8566-405D-82B4-A30816C21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1453</TotalTime>
  <Pages>4</Pages>
  <Words>1641</Words>
  <Characters>9359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AT&amp;T</Company>
  <LinksUpToDate>false</LinksUpToDate>
  <CharactersWithSpaces>10979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Val Oprescu</dc:creator>
  <cp:lastModifiedBy>SURCOBE, VALENTIN</cp:lastModifiedBy>
  <cp:revision>73</cp:revision>
  <cp:lastPrinted>1901-01-01T00:00:00Z</cp:lastPrinted>
  <dcterms:created xsi:type="dcterms:W3CDTF">2019-01-02T17:44:00Z</dcterms:created>
  <dcterms:modified xsi:type="dcterms:W3CDTF">2019-08-15T16:22:00Z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